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41F9" w:rsidRPr="00442222" w:rsidRDefault="001C41F9" w:rsidP="001C41F9">
      <w:pPr>
        <w:overflowPunct w:val="0"/>
        <w:autoSpaceDE w:val="0"/>
        <w:autoSpaceDN w:val="0"/>
        <w:snapToGrid w:val="0"/>
        <w:spacing w:line="240" w:lineRule="auto"/>
        <w:textAlignment w:val="baseline"/>
        <w:rPr>
          <w:rFonts w:ascii="Arial" w:hAnsi="Arial" w:cs="Arial"/>
          <w:b/>
          <w:bCs/>
          <w:noProof/>
          <w:snapToGrid w:val="0"/>
          <w:sz w:val="28"/>
          <w:szCs w:val="28"/>
        </w:rPr>
      </w:pPr>
      <w:r w:rsidRPr="00A7440B">
        <w:rPr>
          <w:rFonts w:ascii="Arial" w:hAnsi="Arial" w:cs="Arial"/>
          <w:b/>
          <w:bCs/>
          <w:noProof/>
          <w:snapToGrid w:val="0"/>
          <w:sz w:val="28"/>
          <w:szCs w:val="28"/>
        </w:rPr>
        <w:t>3GPP TSG-WG2 Meeting #</w:t>
      </w:r>
      <w:r w:rsidR="007E6314">
        <w:rPr>
          <w:rFonts w:ascii="Arial" w:hAnsi="Arial" w:cs="Arial" w:hint="eastAsia"/>
          <w:b/>
          <w:bCs/>
          <w:noProof/>
          <w:snapToGrid w:val="0"/>
          <w:sz w:val="28"/>
          <w:szCs w:val="28"/>
        </w:rPr>
        <w:t>114</w:t>
      </w:r>
      <w:r>
        <w:rPr>
          <w:rFonts w:ascii="Arial" w:hAnsi="Arial" w:cs="Arial" w:hint="eastAsia"/>
          <w:b/>
          <w:bCs/>
          <w:noProof/>
          <w:snapToGrid w:val="0"/>
          <w:sz w:val="28"/>
          <w:szCs w:val="28"/>
        </w:rPr>
        <w:t xml:space="preserve"> electronic</w:t>
      </w:r>
      <w:r>
        <w:rPr>
          <w:rFonts w:ascii="Arial" w:hAnsi="Arial" w:cs="Arial"/>
          <w:b/>
          <w:bCs/>
          <w:noProof/>
          <w:snapToGrid w:val="0"/>
          <w:sz w:val="28"/>
          <w:szCs w:val="28"/>
        </w:rPr>
        <w:t xml:space="preserve">    </w:t>
      </w:r>
      <w:r>
        <w:rPr>
          <w:rFonts w:ascii="Arial" w:hAnsi="Arial" w:cs="Arial"/>
          <w:b/>
          <w:bCs/>
          <w:noProof/>
          <w:snapToGrid w:val="0"/>
          <w:sz w:val="28"/>
          <w:szCs w:val="28"/>
          <w:lang w:val="en-GB"/>
        </w:rPr>
        <w:tab/>
      </w:r>
      <w:r w:rsidR="00CA4D85">
        <w:rPr>
          <w:rFonts w:ascii="Arial" w:hAnsi="Arial" w:cs="Arial" w:hint="eastAsia"/>
          <w:b/>
          <w:bCs/>
          <w:noProof/>
          <w:snapToGrid w:val="0"/>
          <w:sz w:val="28"/>
          <w:szCs w:val="28"/>
          <w:lang w:val="en-GB"/>
        </w:rPr>
        <w:t xml:space="preserve">    </w:t>
      </w:r>
      <w:r w:rsidR="00CA4D85" w:rsidRPr="00C1295B">
        <w:rPr>
          <w:rFonts w:ascii="Arial" w:hAnsi="Arial" w:cs="Arial" w:hint="eastAsia"/>
          <w:b/>
          <w:bCs/>
          <w:noProof/>
          <w:snapToGrid w:val="0"/>
          <w:sz w:val="28"/>
          <w:szCs w:val="28"/>
        </w:rPr>
        <w:t>R2-21</w:t>
      </w:r>
      <w:r w:rsidR="00C1295B" w:rsidRPr="00C1295B">
        <w:rPr>
          <w:rFonts w:ascii="Arial" w:hAnsi="Arial" w:cs="Arial" w:hint="eastAsia"/>
          <w:b/>
          <w:bCs/>
          <w:noProof/>
          <w:snapToGrid w:val="0"/>
          <w:sz w:val="28"/>
          <w:szCs w:val="28"/>
        </w:rPr>
        <w:t>0625</w:t>
      </w:r>
      <w:r w:rsidR="00C1295B">
        <w:rPr>
          <w:rFonts w:ascii="Arial" w:hAnsi="Arial" w:cs="Arial" w:hint="eastAsia"/>
          <w:b/>
          <w:bCs/>
          <w:noProof/>
          <w:snapToGrid w:val="0"/>
          <w:sz w:val="28"/>
          <w:szCs w:val="28"/>
        </w:rPr>
        <w:t>4</w:t>
      </w:r>
    </w:p>
    <w:p w:rsidR="00587D55" w:rsidRPr="00402985" w:rsidRDefault="001C41F9" w:rsidP="001C41F9">
      <w:pPr>
        <w:overflowPunct w:val="0"/>
        <w:autoSpaceDE w:val="0"/>
        <w:autoSpaceDN w:val="0"/>
        <w:snapToGrid w:val="0"/>
        <w:spacing w:line="240" w:lineRule="auto"/>
        <w:textAlignment w:val="baseline"/>
        <w:rPr>
          <w:rFonts w:ascii="Arial" w:hAnsi="Arial" w:cs="Arial"/>
          <w:b/>
          <w:bCs/>
          <w:noProof/>
          <w:sz w:val="28"/>
          <w:szCs w:val="28"/>
        </w:rPr>
      </w:pPr>
      <w:r w:rsidRPr="005768FF">
        <w:rPr>
          <w:rFonts w:ascii="Arial" w:hAnsi="Arial" w:cs="Arial"/>
          <w:b/>
          <w:bCs/>
          <w:noProof/>
          <w:sz w:val="28"/>
          <w:szCs w:val="28"/>
          <w:lang w:val="en-GB"/>
        </w:rPr>
        <w:t>O</w:t>
      </w:r>
      <w:r w:rsidRPr="005768FF">
        <w:rPr>
          <w:rFonts w:ascii="Arial" w:hAnsi="Arial" w:cs="Arial" w:hint="eastAsia"/>
          <w:b/>
          <w:bCs/>
          <w:noProof/>
          <w:sz w:val="28"/>
          <w:szCs w:val="28"/>
          <w:lang w:val="en-GB"/>
        </w:rPr>
        <w:t>nline,</w:t>
      </w:r>
      <w:r w:rsidRPr="005768FF">
        <w:rPr>
          <w:rFonts w:ascii="Arial" w:hAnsi="Arial" w:cs="Arial"/>
          <w:b/>
          <w:bCs/>
          <w:noProof/>
          <w:sz w:val="28"/>
          <w:szCs w:val="28"/>
          <w:lang w:val="en-GB"/>
        </w:rPr>
        <w:t xml:space="preserve"> </w:t>
      </w:r>
      <w:r w:rsidR="005768FF" w:rsidRPr="005768FF">
        <w:rPr>
          <w:rFonts w:ascii="Arial" w:hAnsi="Arial" w:cs="Arial" w:hint="eastAsia"/>
          <w:b/>
          <w:bCs/>
          <w:noProof/>
          <w:sz w:val="28"/>
          <w:szCs w:val="28"/>
          <w:lang w:val="en-GB"/>
        </w:rPr>
        <w:t xml:space="preserve">May, </w:t>
      </w:r>
      <w:r w:rsidRPr="005768FF">
        <w:rPr>
          <w:rFonts w:ascii="Arial" w:hAnsi="Arial" w:cs="Arial" w:hint="eastAsia"/>
          <w:b/>
          <w:bCs/>
          <w:noProof/>
          <w:sz w:val="28"/>
          <w:szCs w:val="28"/>
          <w:lang w:val="en-GB"/>
        </w:rPr>
        <w:t>2021</w:t>
      </w:r>
      <w:r w:rsidR="00587D55">
        <w:rPr>
          <w:rFonts w:ascii="Arial" w:hAnsi="Arial" w:cs="Arial"/>
          <w:b/>
          <w:bCs/>
          <w:noProof/>
          <w:sz w:val="28"/>
          <w:szCs w:val="28"/>
          <w:lang w:val="en-GB"/>
        </w:rPr>
        <w:tab/>
        <w:t xml:space="preserve">      </w:t>
      </w:r>
      <w:r w:rsidR="00587D55" w:rsidRPr="004A1B41">
        <w:rPr>
          <w:rFonts w:ascii="Arial" w:hAnsi="Arial" w:cs="Arial"/>
          <w:b/>
          <w:bCs/>
          <w:noProof/>
          <w:color w:val="D9D9D9" w:themeColor="background1" w:themeShade="D9"/>
          <w:sz w:val="20"/>
          <w:szCs w:val="28"/>
          <w:lang w:val="en-GB"/>
        </w:rPr>
        <w:t xml:space="preserve">   </w:t>
      </w:r>
      <w:r w:rsidR="00587D55">
        <w:rPr>
          <w:rFonts w:ascii="Arial" w:hAnsi="Arial" w:cs="Arial"/>
          <w:b/>
          <w:bCs/>
          <w:noProof/>
          <w:sz w:val="28"/>
          <w:szCs w:val="28"/>
          <w:lang w:val="en-GB"/>
        </w:rPr>
        <w:t xml:space="preserve"> </w:t>
      </w:r>
    </w:p>
    <w:p w:rsidR="00587D55" w:rsidRPr="00442222"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rPr>
      </w:pPr>
      <w:r w:rsidRPr="00442222">
        <w:rPr>
          <w:rFonts w:ascii="Arial" w:hAnsi="Arial" w:cs="Arial"/>
          <w:b/>
          <w:bCs/>
          <w:noProof/>
          <w:snapToGrid w:val="0"/>
          <w:sz w:val="28"/>
          <w:szCs w:val="28"/>
        </w:rPr>
        <w:t xml:space="preserve">Source: </w:t>
      </w:r>
      <w:r w:rsidRPr="00442222">
        <w:rPr>
          <w:rFonts w:ascii="Arial" w:hAnsi="Arial" w:cs="Arial"/>
          <w:b/>
          <w:bCs/>
          <w:noProof/>
          <w:snapToGrid w:val="0"/>
          <w:sz w:val="28"/>
          <w:szCs w:val="28"/>
        </w:rPr>
        <w:tab/>
      </w:r>
      <w:r w:rsidRPr="00442222">
        <w:rPr>
          <w:rFonts w:ascii="Arial" w:hAnsi="Arial" w:cs="Arial"/>
          <w:b/>
          <w:bCs/>
          <w:noProof/>
          <w:snapToGrid w:val="0"/>
          <w:sz w:val="28"/>
          <w:szCs w:val="28"/>
        </w:rPr>
        <w:tab/>
      </w:r>
      <w:r>
        <w:rPr>
          <w:rFonts w:ascii="Arial" w:hAnsi="Arial" w:cs="Arial"/>
          <w:b/>
          <w:bCs/>
          <w:noProof/>
          <w:snapToGrid w:val="0"/>
          <w:sz w:val="28"/>
          <w:szCs w:val="28"/>
        </w:rPr>
        <w:tab/>
      </w:r>
      <w:r w:rsidR="00C505E5">
        <w:rPr>
          <w:rFonts w:ascii="Arial" w:hAnsi="Arial" w:cs="Arial" w:hint="eastAsia"/>
          <w:b/>
          <w:bCs/>
          <w:noProof/>
          <w:snapToGrid w:val="0"/>
          <w:sz w:val="28"/>
          <w:szCs w:val="28"/>
        </w:rPr>
        <w:t>CMCC</w:t>
      </w:r>
    </w:p>
    <w:p w:rsidR="00587D55" w:rsidRPr="007F3A42" w:rsidRDefault="00587D55" w:rsidP="00C505E5">
      <w:pPr>
        <w:overflowPunct w:val="0"/>
        <w:autoSpaceDE w:val="0"/>
        <w:autoSpaceDN w:val="0"/>
        <w:snapToGrid w:val="0"/>
        <w:spacing w:line="240" w:lineRule="auto"/>
        <w:ind w:left="2100" w:hanging="2100"/>
        <w:textAlignment w:val="baseline"/>
        <w:rPr>
          <w:rFonts w:ascii="Arial" w:hAnsi="Arial" w:cs="Arial"/>
          <w:b/>
          <w:bCs/>
          <w:noProof/>
          <w:snapToGrid w:val="0"/>
          <w:sz w:val="28"/>
          <w:szCs w:val="28"/>
        </w:rPr>
      </w:pPr>
      <w:r w:rsidRPr="00442222">
        <w:rPr>
          <w:rFonts w:ascii="Arial" w:hAnsi="Arial" w:cs="Arial"/>
          <w:b/>
          <w:bCs/>
          <w:noProof/>
          <w:snapToGrid w:val="0"/>
          <w:sz w:val="28"/>
          <w:szCs w:val="28"/>
        </w:rPr>
        <w:t xml:space="preserve">Title: </w:t>
      </w:r>
      <w:r w:rsidR="004B33BF">
        <w:rPr>
          <w:rFonts w:ascii="Arial" w:hAnsi="Arial" w:cs="Arial" w:hint="eastAsia"/>
          <w:b/>
          <w:bCs/>
          <w:noProof/>
          <w:snapToGrid w:val="0"/>
          <w:sz w:val="28"/>
          <w:szCs w:val="28"/>
        </w:rPr>
        <w:t xml:space="preserve">Remaining issues on </w:t>
      </w:r>
      <w:r w:rsidR="007E6314">
        <w:rPr>
          <w:rFonts w:ascii="Arial" w:hAnsi="Arial" w:cs="Arial" w:hint="eastAsia"/>
          <w:b/>
          <w:bCs/>
          <w:noProof/>
          <w:snapToGrid w:val="0"/>
          <w:sz w:val="28"/>
          <w:szCs w:val="28"/>
        </w:rPr>
        <w:t xml:space="preserve">SDT </w:t>
      </w:r>
      <w:r w:rsidR="004B33BF">
        <w:rPr>
          <w:rFonts w:ascii="Arial" w:hAnsi="Arial" w:cs="Arial" w:hint="eastAsia"/>
          <w:b/>
          <w:bCs/>
          <w:noProof/>
          <w:snapToGrid w:val="0"/>
          <w:sz w:val="28"/>
          <w:szCs w:val="28"/>
        </w:rPr>
        <w:t xml:space="preserve">procedure </w:t>
      </w:r>
    </w:p>
    <w:p w:rsidR="00587D55" w:rsidRPr="00442222"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rPr>
      </w:pPr>
      <w:r w:rsidRPr="00442222">
        <w:rPr>
          <w:rFonts w:ascii="Arial" w:hAnsi="Arial" w:cs="Arial"/>
          <w:b/>
          <w:bCs/>
          <w:noProof/>
          <w:snapToGrid w:val="0"/>
          <w:sz w:val="28"/>
          <w:szCs w:val="28"/>
        </w:rPr>
        <w:t>Agenda item:</w:t>
      </w:r>
      <w:r w:rsidRPr="00442222">
        <w:rPr>
          <w:rFonts w:ascii="Arial" w:hAnsi="Arial" w:cs="Arial"/>
          <w:b/>
          <w:bCs/>
          <w:noProof/>
          <w:snapToGrid w:val="0"/>
          <w:sz w:val="28"/>
          <w:szCs w:val="28"/>
        </w:rPr>
        <w:tab/>
      </w:r>
      <w:bookmarkStart w:id="0" w:name="Source"/>
      <w:bookmarkEnd w:id="0"/>
      <w:r w:rsidR="00023392" w:rsidRPr="005768FF">
        <w:rPr>
          <w:rFonts w:ascii="Arial" w:hAnsi="Arial" w:cs="Arial" w:hint="eastAsia"/>
          <w:b/>
          <w:bCs/>
          <w:noProof/>
          <w:snapToGrid w:val="0"/>
          <w:sz w:val="28"/>
          <w:szCs w:val="28"/>
        </w:rPr>
        <w:t>8.6.</w:t>
      </w:r>
      <w:r w:rsidR="001C41F9" w:rsidRPr="005768FF">
        <w:rPr>
          <w:rFonts w:ascii="Arial" w:hAnsi="Arial" w:cs="Arial" w:hint="eastAsia"/>
          <w:b/>
          <w:bCs/>
          <w:noProof/>
          <w:snapToGrid w:val="0"/>
          <w:sz w:val="28"/>
          <w:szCs w:val="28"/>
        </w:rPr>
        <w:t>2</w:t>
      </w:r>
    </w:p>
    <w:p w:rsidR="00956196"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rPr>
      </w:pPr>
      <w:r w:rsidRPr="00442222">
        <w:rPr>
          <w:rFonts w:ascii="Arial" w:hAnsi="Arial" w:cs="Arial"/>
          <w:b/>
          <w:bCs/>
          <w:noProof/>
          <w:snapToGrid w:val="0"/>
          <w:sz w:val="28"/>
          <w:szCs w:val="28"/>
        </w:rPr>
        <w:t>Document for:</w:t>
      </w:r>
      <w:bookmarkStart w:id="1" w:name="DocumentFor"/>
      <w:bookmarkEnd w:id="1"/>
      <w:r w:rsidRPr="00442222">
        <w:rPr>
          <w:rFonts w:ascii="Arial" w:hAnsi="Arial" w:cs="Arial" w:hint="eastAsia"/>
          <w:b/>
          <w:bCs/>
          <w:noProof/>
          <w:snapToGrid w:val="0"/>
          <w:sz w:val="28"/>
          <w:szCs w:val="28"/>
        </w:rPr>
        <w:t xml:space="preserve"> </w:t>
      </w:r>
      <w:r w:rsidRPr="00442222">
        <w:rPr>
          <w:rFonts w:ascii="Arial" w:hAnsi="Arial" w:cs="Arial"/>
          <w:b/>
          <w:bCs/>
          <w:noProof/>
          <w:snapToGrid w:val="0"/>
          <w:sz w:val="28"/>
          <w:szCs w:val="28"/>
        </w:rPr>
        <w:tab/>
        <w:t>Discussion</w:t>
      </w:r>
    </w:p>
    <w:p w:rsidR="00956196" w:rsidRDefault="004A782D">
      <w:pPr>
        <w:pStyle w:val="1"/>
      </w:pPr>
      <w:bookmarkStart w:id="2" w:name="OLE_LINK57"/>
      <w:bookmarkStart w:id="3" w:name="OLE_LINK58"/>
      <w:r>
        <w:t>Introduction</w:t>
      </w:r>
      <w:bookmarkEnd w:id="2"/>
      <w:bookmarkEnd w:id="3"/>
    </w:p>
    <w:p w:rsidR="00A24039" w:rsidRPr="00A24039" w:rsidRDefault="002C0EE4" w:rsidP="002C0EE4">
      <w:pPr>
        <w:ind w:firstLineChars="100" w:firstLine="220"/>
        <w:jc w:val="both"/>
      </w:pPr>
      <w:bookmarkStart w:id="4" w:name="OLE_LINK99"/>
      <w:bookmarkStart w:id="5" w:name="OLE_LINK98"/>
      <w:r>
        <w:rPr>
          <w:rFonts w:hint="eastAsia"/>
        </w:rPr>
        <w:t xml:space="preserve">SDT initiation procedure has been </w:t>
      </w:r>
      <w:r w:rsidR="007E6314">
        <w:t>discussed</w:t>
      </w:r>
      <w:r w:rsidR="007E6314">
        <w:rPr>
          <w:rFonts w:hint="eastAsia"/>
        </w:rPr>
        <w:t>, and</w:t>
      </w:r>
      <w:r>
        <w:rPr>
          <w:rFonts w:hint="eastAsia"/>
        </w:rPr>
        <w:t xml:space="preserve"> </w:t>
      </w:r>
      <w:r w:rsidR="00A60737">
        <w:rPr>
          <w:rFonts w:hint="eastAsia"/>
        </w:rPr>
        <w:t xml:space="preserve">the basic selection procedure has also been achieved </w:t>
      </w:r>
      <w:r w:rsidR="00A24039">
        <w:rPr>
          <w:rFonts w:hint="eastAsia"/>
        </w:rPr>
        <w:t>as following</w:t>
      </w:r>
      <w:r w:rsidR="00A24039" w:rsidRPr="00971801">
        <w:rPr>
          <w:rFonts w:hint="eastAsia"/>
        </w:rPr>
        <w:t>:</w:t>
      </w:r>
    </w:p>
    <w:p w:rsidR="002C0EE4" w:rsidRPr="002C0EE4" w:rsidRDefault="002C0EE4" w:rsidP="002C0EE4">
      <w:pPr>
        <w:pStyle w:val="Doc-text2"/>
        <w:pBdr>
          <w:top w:val="single" w:sz="4" w:space="1" w:color="auto"/>
          <w:left w:val="single" w:sz="4" w:space="4" w:color="auto"/>
          <w:bottom w:val="single" w:sz="4" w:space="1" w:color="auto"/>
          <w:right w:val="single" w:sz="4" w:space="4" w:color="auto"/>
        </w:pBdr>
        <w:tabs>
          <w:tab w:val="clear" w:pos="1622"/>
          <w:tab w:val="left" w:pos="526"/>
        </w:tabs>
        <w:ind w:left="796" w:hanging="376"/>
        <w:rPr>
          <w:rFonts w:ascii="Times New Roman" w:hAnsi="Times New Roman"/>
          <w:i/>
          <w:iCs/>
          <w:lang w:val="en-US"/>
        </w:rPr>
      </w:pPr>
      <w:bookmarkStart w:id="6" w:name="OLE_LINK71"/>
      <w:bookmarkStart w:id="7" w:name="OLE_LINK72"/>
      <w:bookmarkEnd w:id="4"/>
      <w:bookmarkEnd w:id="5"/>
      <w:proofErr w:type="gramStart"/>
      <w:r w:rsidRPr="007E6314">
        <w:rPr>
          <w:rFonts w:ascii="Times New Roman" w:hAnsi="Times New Roman"/>
          <w:i/>
          <w:iCs/>
          <w:lang w:val="en-US"/>
        </w:rPr>
        <w:t>FFS on the order and missing pieces (e.g. failure, fallback) of the high level procedure.</w:t>
      </w:r>
      <w:proofErr w:type="gramEnd"/>
      <w:r w:rsidRPr="007E6314">
        <w:rPr>
          <w:rFonts w:ascii="Times New Roman" w:hAnsi="Times New Roman"/>
          <w:i/>
          <w:iCs/>
          <w:lang w:val="en-US"/>
        </w:rPr>
        <w:t xml:space="preserve">  The details of the procedures are left for stage 3.  FFS on the procedure below, but copied for information.</w:t>
      </w:r>
    </w:p>
    <w:p w:rsidR="002C0EE4" w:rsidRPr="002C0EE4" w:rsidRDefault="002C0EE4" w:rsidP="002C0EE4">
      <w:pPr>
        <w:pStyle w:val="Doc-text2"/>
        <w:pBdr>
          <w:top w:val="single" w:sz="4" w:space="1" w:color="auto"/>
          <w:left w:val="single" w:sz="4" w:space="4" w:color="auto"/>
          <w:bottom w:val="single" w:sz="4" w:space="1" w:color="auto"/>
          <w:right w:val="single" w:sz="4" w:space="4" w:color="auto"/>
        </w:pBdr>
        <w:tabs>
          <w:tab w:val="clear" w:pos="1622"/>
          <w:tab w:val="left" w:pos="526"/>
        </w:tabs>
        <w:ind w:left="796" w:hanging="376"/>
        <w:rPr>
          <w:rFonts w:ascii="Times New Roman" w:hAnsi="Times New Roman"/>
          <w:lang w:val="en-US"/>
        </w:rPr>
      </w:pPr>
      <w:r w:rsidRPr="002C0EE4">
        <w:rPr>
          <w:rFonts w:ascii="Times New Roman" w:hAnsi="Times New Roman"/>
          <w:lang w:val="en-US"/>
        </w:rPr>
        <w:tab/>
        <w:t>A.  Upon arrival of data only for DRB/SRB(s) for which SDT is enabled, the high level procedure for selection between SDT and non SDT procedure is as follows:</w:t>
      </w:r>
      <w:r>
        <w:rPr>
          <w:rFonts w:ascii="Times New Roman" w:eastAsiaTheme="minorEastAsia" w:hAnsi="Times New Roman" w:hint="eastAsia"/>
          <w:lang w:val="en-US" w:eastAsia="zh-CN"/>
        </w:rPr>
        <w:t xml:space="preserve"> </w:t>
      </w:r>
      <w:proofErr w:type="gramStart"/>
      <w:r w:rsidRPr="002C0EE4">
        <w:rPr>
          <w:rFonts w:ascii="Times New Roman" w:hAnsi="Times New Roman"/>
          <w:lang w:val="en-US"/>
        </w:rPr>
        <w:t>If CG-SDT criteria is</w:t>
      </w:r>
      <w:proofErr w:type="gramEnd"/>
      <w:r w:rsidRPr="002C0EE4">
        <w:rPr>
          <w:rFonts w:ascii="Times New Roman" w:hAnsi="Times New Roman"/>
          <w:lang w:val="en-US"/>
        </w:rPr>
        <w:t xml:space="preserve"> met: UE selects CG-SDT. UE initiate SDT procedure</w:t>
      </w:r>
      <w:r>
        <w:rPr>
          <w:rFonts w:ascii="Times New Roman" w:eastAsiaTheme="minorEastAsia" w:hAnsi="Times New Roman" w:hint="eastAsia"/>
          <w:lang w:val="en-US" w:eastAsia="zh-CN"/>
        </w:rPr>
        <w:t xml:space="preserve">; </w:t>
      </w:r>
      <w:proofErr w:type="gramStart"/>
      <w:r w:rsidRPr="002C0EE4">
        <w:rPr>
          <w:rFonts w:ascii="Times New Roman" w:hAnsi="Times New Roman"/>
          <w:lang w:val="en-US"/>
        </w:rPr>
        <w:t>Else</w:t>
      </w:r>
      <w:proofErr w:type="gramEnd"/>
      <w:r w:rsidRPr="002C0EE4">
        <w:rPr>
          <w:rFonts w:ascii="Times New Roman" w:hAnsi="Times New Roman"/>
          <w:lang w:val="en-US"/>
        </w:rPr>
        <w:t xml:space="preserve"> if RA-SDT criteria is met: UE selects RA-SDT. UE initiate SDT procedure</w:t>
      </w:r>
      <w:r>
        <w:rPr>
          <w:rFonts w:ascii="Times New Roman" w:eastAsiaTheme="minorEastAsia" w:hAnsi="Times New Roman" w:hint="eastAsia"/>
          <w:lang w:val="en-US" w:eastAsia="zh-CN"/>
        </w:rPr>
        <w:t xml:space="preserve">; </w:t>
      </w:r>
      <w:r w:rsidRPr="002C0EE4">
        <w:rPr>
          <w:rFonts w:ascii="Times New Roman" w:hAnsi="Times New Roman"/>
          <w:lang w:val="en-US"/>
        </w:rPr>
        <w:t>Else: UE initiate non SDT procedure.</w:t>
      </w:r>
      <w:r w:rsidRPr="002C0EE4">
        <w:rPr>
          <w:rFonts w:ascii="Times New Roman" w:eastAsiaTheme="minorEastAsia" w:hAnsi="Times New Roman"/>
          <w:lang w:val="en-US" w:eastAsia="zh-CN"/>
        </w:rPr>
        <w:t xml:space="preserve"> </w:t>
      </w:r>
    </w:p>
    <w:p w:rsidR="002C0EE4" w:rsidRPr="002C0EE4" w:rsidRDefault="002C0EE4" w:rsidP="002C0EE4">
      <w:pPr>
        <w:pStyle w:val="Doc-text2"/>
        <w:pBdr>
          <w:top w:val="single" w:sz="4" w:space="1" w:color="auto"/>
          <w:left w:val="single" w:sz="4" w:space="4" w:color="auto"/>
          <w:bottom w:val="single" w:sz="4" w:space="1" w:color="auto"/>
          <w:right w:val="single" w:sz="4" w:space="4" w:color="auto"/>
        </w:pBdr>
        <w:tabs>
          <w:tab w:val="clear" w:pos="1622"/>
          <w:tab w:val="left" w:pos="526"/>
        </w:tabs>
        <w:ind w:left="796" w:hanging="376"/>
        <w:rPr>
          <w:rFonts w:ascii="Times New Roman" w:hAnsi="Times New Roman"/>
          <w:lang w:val="en-US"/>
        </w:rPr>
      </w:pPr>
      <w:r w:rsidRPr="002C0EE4">
        <w:rPr>
          <w:rFonts w:ascii="Times New Roman" w:hAnsi="Times New Roman"/>
          <w:lang w:val="en-US"/>
        </w:rPr>
        <w:tab/>
        <w:t>B. CG-SDT criteria is considered met, if all of the following conditions are met,</w:t>
      </w:r>
      <w:r>
        <w:rPr>
          <w:rFonts w:ascii="Times New Roman" w:eastAsiaTheme="minorEastAsia" w:hAnsi="Times New Roman" w:hint="eastAsia"/>
          <w:lang w:val="en-US" w:eastAsia="zh-CN"/>
        </w:rPr>
        <w:t xml:space="preserve"> </w:t>
      </w:r>
      <w:r w:rsidRPr="002C0EE4">
        <w:rPr>
          <w:rFonts w:ascii="Times New Roman" w:hAnsi="Times New Roman"/>
          <w:lang w:val="en-US"/>
        </w:rPr>
        <w:t>1) available data volume &lt;= data volume threshold</w:t>
      </w:r>
      <w:r>
        <w:rPr>
          <w:rFonts w:ascii="Times New Roman" w:eastAsiaTheme="minorEastAsia" w:hAnsi="Times New Roman" w:hint="eastAsia"/>
          <w:lang w:val="en-US" w:eastAsia="zh-CN"/>
        </w:rPr>
        <w:t xml:space="preserve"> </w:t>
      </w:r>
      <w:r w:rsidRPr="002C0EE4">
        <w:rPr>
          <w:rFonts w:ascii="Times New Roman" w:hAnsi="Times New Roman"/>
          <w:lang w:val="en-US"/>
        </w:rPr>
        <w:t>2) RSRP is greater than or equal to a configured threshold</w:t>
      </w:r>
      <w:r>
        <w:rPr>
          <w:rFonts w:ascii="Times New Roman" w:eastAsiaTheme="minorEastAsia" w:hAnsi="Times New Roman" w:hint="eastAsia"/>
          <w:lang w:val="en-US" w:eastAsia="zh-CN"/>
        </w:rPr>
        <w:t xml:space="preserve"> </w:t>
      </w:r>
      <w:r w:rsidRPr="002C0EE4">
        <w:rPr>
          <w:rFonts w:ascii="Times New Roman" w:hAnsi="Times New Roman"/>
          <w:lang w:val="en-US"/>
        </w:rPr>
        <w:t>FFS 3) CG-SDT resources are configured on the selected UL carrier and are valid</w:t>
      </w:r>
    </w:p>
    <w:p w:rsidR="002C0EE4" w:rsidRPr="002C0EE4" w:rsidRDefault="002C0EE4" w:rsidP="002C0EE4">
      <w:pPr>
        <w:pStyle w:val="Doc-text2"/>
        <w:pBdr>
          <w:top w:val="single" w:sz="4" w:space="1" w:color="auto"/>
          <w:left w:val="single" w:sz="4" w:space="4" w:color="auto"/>
          <w:bottom w:val="single" w:sz="4" w:space="1" w:color="auto"/>
          <w:right w:val="single" w:sz="4" w:space="4" w:color="auto"/>
        </w:pBdr>
        <w:tabs>
          <w:tab w:val="clear" w:pos="1622"/>
          <w:tab w:val="left" w:pos="526"/>
        </w:tabs>
        <w:ind w:left="796" w:hanging="376"/>
        <w:rPr>
          <w:rFonts w:ascii="Times New Roman" w:hAnsi="Times New Roman"/>
          <w:lang w:val="en-US"/>
        </w:rPr>
      </w:pPr>
      <w:r w:rsidRPr="002C0EE4">
        <w:rPr>
          <w:rFonts w:ascii="Times New Roman" w:hAnsi="Times New Roman"/>
          <w:lang w:val="en-US"/>
        </w:rPr>
        <w:t xml:space="preserve">C. RA-SDT criteria </w:t>
      </w:r>
      <w:proofErr w:type="gramStart"/>
      <w:r w:rsidRPr="002C0EE4">
        <w:rPr>
          <w:rFonts w:ascii="Times New Roman" w:hAnsi="Times New Roman"/>
          <w:lang w:val="en-US"/>
        </w:rPr>
        <w:t>is</w:t>
      </w:r>
      <w:proofErr w:type="gramEnd"/>
      <w:r w:rsidRPr="002C0EE4">
        <w:rPr>
          <w:rFonts w:ascii="Times New Roman" w:hAnsi="Times New Roman"/>
          <w:lang w:val="en-US"/>
        </w:rPr>
        <w:t xml:space="preserve"> considered met, if all of the following conditions are met,</w:t>
      </w:r>
      <w:r>
        <w:rPr>
          <w:rFonts w:ascii="Times New Roman" w:eastAsiaTheme="minorEastAsia" w:hAnsi="Times New Roman" w:hint="eastAsia"/>
          <w:lang w:val="en-US" w:eastAsia="zh-CN"/>
        </w:rPr>
        <w:t xml:space="preserve"> </w:t>
      </w:r>
      <w:r w:rsidRPr="002C0EE4">
        <w:rPr>
          <w:rFonts w:ascii="Times New Roman" w:hAnsi="Times New Roman"/>
          <w:lang w:val="en-US"/>
        </w:rPr>
        <w:t>1) available data volume &lt;= data volume threshold</w:t>
      </w:r>
      <w:r>
        <w:rPr>
          <w:rFonts w:ascii="Times New Roman" w:eastAsiaTheme="minorEastAsia" w:hAnsi="Times New Roman" w:hint="eastAsia"/>
          <w:lang w:val="en-US" w:eastAsia="zh-CN"/>
        </w:rPr>
        <w:t xml:space="preserve"> </w:t>
      </w:r>
      <w:r w:rsidRPr="002C0EE4">
        <w:rPr>
          <w:rFonts w:ascii="Times New Roman" w:hAnsi="Times New Roman"/>
          <w:lang w:val="en-US"/>
        </w:rPr>
        <w:t>2) RSRP is greater than or equal to a configured threshold</w:t>
      </w:r>
    </w:p>
    <w:p w:rsidR="002C0EE4" w:rsidRPr="002C0EE4" w:rsidRDefault="002C0EE4" w:rsidP="002C0EE4">
      <w:pPr>
        <w:pStyle w:val="Doc-text2"/>
        <w:pBdr>
          <w:top w:val="single" w:sz="4" w:space="1" w:color="auto"/>
          <w:left w:val="single" w:sz="4" w:space="4" w:color="auto"/>
          <w:bottom w:val="single" w:sz="4" w:space="1" w:color="auto"/>
          <w:right w:val="single" w:sz="4" w:space="4" w:color="auto"/>
        </w:pBdr>
        <w:tabs>
          <w:tab w:val="clear" w:pos="1622"/>
          <w:tab w:val="left" w:pos="526"/>
        </w:tabs>
        <w:ind w:left="796" w:hanging="376"/>
        <w:rPr>
          <w:rFonts w:ascii="Times New Roman" w:hAnsi="Times New Roman"/>
          <w:lang w:val="en-US"/>
        </w:rPr>
      </w:pPr>
      <w:r w:rsidRPr="002C0EE4">
        <w:rPr>
          <w:rFonts w:ascii="Times New Roman" w:hAnsi="Times New Roman"/>
          <w:lang w:val="en-US"/>
        </w:rPr>
        <w:t>3) 4 step RA-SDT resources are configured on the selected UL carrier and criteria to select 4 step RA SDT is met; or 2 step RA-SDT resources are configured on the selected UL carrier and criteria to select 2 step RA SDT is met</w:t>
      </w:r>
    </w:p>
    <w:p w:rsidR="00D4128B" w:rsidRDefault="00830007" w:rsidP="00156373">
      <w:pPr>
        <w:ind w:firstLineChars="50" w:firstLine="110"/>
        <w:jc w:val="both"/>
      </w:pPr>
      <w:r w:rsidRPr="00525AF6">
        <w:rPr>
          <w:rFonts w:hint="eastAsia"/>
        </w:rPr>
        <w:t xml:space="preserve">In this contribution, </w:t>
      </w:r>
      <w:r w:rsidR="003705C0">
        <w:rPr>
          <w:rFonts w:hint="eastAsia"/>
        </w:rPr>
        <w:t xml:space="preserve">we will </w:t>
      </w:r>
      <w:r w:rsidR="00156373">
        <w:rPr>
          <w:rFonts w:hint="eastAsia"/>
        </w:rPr>
        <w:t>further discuss</w:t>
      </w:r>
      <w:r w:rsidR="00964EB5">
        <w:rPr>
          <w:rFonts w:hint="eastAsia"/>
        </w:rPr>
        <w:t xml:space="preserve"> the remaining issues on</w:t>
      </w:r>
      <w:r w:rsidR="007E6314">
        <w:rPr>
          <w:rFonts w:hint="eastAsia"/>
        </w:rPr>
        <w:t xml:space="preserve"> SDT </w:t>
      </w:r>
      <w:r w:rsidR="007E6314">
        <w:t>initiation</w:t>
      </w:r>
      <w:r w:rsidR="007E6314">
        <w:rPr>
          <w:rFonts w:hint="eastAsia"/>
        </w:rPr>
        <w:t xml:space="preserve"> procedure, e.g. fallback and failure</w:t>
      </w:r>
      <w:r w:rsidR="00156373">
        <w:rPr>
          <w:rFonts w:hint="eastAsia"/>
        </w:rPr>
        <w:t xml:space="preserve">. </w:t>
      </w:r>
    </w:p>
    <w:bookmarkEnd w:id="6"/>
    <w:bookmarkEnd w:id="7"/>
    <w:p w:rsidR="00B61F6E" w:rsidRDefault="00B61F6E" w:rsidP="004678D6">
      <w:pPr>
        <w:pStyle w:val="1"/>
        <w:rPr>
          <w:lang w:eastAsia="zh-CN"/>
        </w:rPr>
      </w:pPr>
      <w:r>
        <w:rPr>
          <w:lang w:eastAsia="zh-CN"/>
        </w:rPr>
        <w:t>D</w:t>
      </w:r>
      <w:r>
        <w:rPr>
          <w:rFonts w:hint="eastAsia"/>
          <w:lang w:eastAsia="zh-CN"/>
        </w:rPr>
        <w:t>iscussion</w:t>
      </w:r>
    </w:p>
    <w:p w:rsidR="0049702A" w:rsidRDefault="0047363A" w:rsidP="003705C0">
      <w:pPr>
        <w:ind w:firstLineChars="50" w:firstLine="110"/>
        <w:jc w:val="both"/>
        <w:rPr>
          <w:lang w:val="en-GB"/>
        </w:rPr>
      </w:pPr>
      <w:r>
        <w:rPr>
          <w:rFonts w:hint="eastAsia"/>
          <w:lang w:val="en-GB"/>
        </w:rPr>
        <w:t>According to the agreements achieved in last e-meeting, 2-step</w:t>
      </w:r>
      <w:r w:rsidR="00CE6F97">
        <w:rPr>
          <w:rFonts w:hint="eastAsia"/>
          <w:lang w:val="en-GB"/>
        </w:rPr>
        <w:t xml:space="preserve"> </w:t>
      </w:r>
      <w:r>
        <w:rPr>
          <w:rFonts w:hint="eastAsia"/>
          <w:lang w:val="en-GB"/>
        </w:rPr>
        <w:t xml:space="preserve">or 4-step </w:t>
      </w:r>
      <w:r w:rsidR="00CE6F97">
        <w:rPr>
          <w:rFonts w:hint="eastAsia"/>
          <w:lang w:val="en-GB"/>
        </w:rPr>
        <w:t xml:space="preserve">RA-SDT </w:t>
      </w:r>
      <w:r>
        <w:rPr>
          <w:rFonts w:hint="eastAsia"/>
          <w:lang w:val="en-GB"/>
        </w:rPr>
        <w:t xml:space="preserve">will </w:t>
      </w:r>
      <w:r w:rsidR="004B7D2A">
        <w:rPr>
          <w:rFonts w:hint="eastAsia"/>
          <w:lang w:val="en-GB"/>
        </w:rPr>
        <w:t xml:space="preserve">be </w:t>
      </w:r>
      <w:r>
        <w:rPr>
          <w:rFonts w:hint="eastAsia"/>
          <w:lang w:val="en-GB"/>
        </w:rPr>
        <w:t>selected if only one type of RA</w:t>
      </w:r>
      <w:r w:rsidR="00CE6F97">
        <w:rPr>
          <w:rFonts w:hint="eastAsia"/>
          <w:lang w:val="en-GB"/>
        </w:rPr>
        <w:t>-</w:t>
      </w:r>
      <w:r>
        <w:rPr>
          <w:rFonts w:hint="eastAsia"/>
          <w:lang w:val="en-GB"/>
        </w:rPr>
        <w:t xml:space="preserve">SDT resource is configured and the criterion of corresponding RA type is met. </w:t>
      </w:r>
      <w:r w:rsidR="00CE6F97">
        <w:rPr>
          <w:lang w:val="en-GB"/>
        </w:rPr>
        <w:t>Moreover</w:t>
      </w:r>
      <w:r w:rsidR="00CE6F97">
        <w:rPr>
          <w:rFonts w:hint="eastAsia"/>
          <w:lang w:val="en-GB"/>
        </w:rPr>
        <w:t xml:space="preserve">, if both 2-step and 4-step RA-SDT resource are configured, RA type </w:t>
      </w:r>
      <w:r w:rsidR="00CE6F97">
        <w:rPr>
          <w:lang w:val="en-GB"/>
        </w:rPr>
        <w:t>selection</w:t>
      </w:r>
      <w:r w:rsidR="00CE6F97">
        <w:rPr>
          <w:rFonts w:hint="eastAsia"/>
          <w:lang w:val="en-GB"/>
        </w:rPr>
        <w:t xml:space="preserve"> is performed based on RSRP threshold. </w:t>
      </w:r>
      <w:r w:rsidR="00CE6F97">
        <w:rPr>
          <w:lang w:val="en-GB"/>
        </w:rPr>
        <w:t>H</w:t>
      </w:r>
      <w:r w:rsidR="00CE6F97">
        <w:rPr>
          <w:rFonts w:hint="eastAsia"/>
          <w:lang w:val="en-GB"/>
        </w:rPr>
        <w:t xml:space="preserve">owever whether to support the fallback from 2-step to 4-step RA-SDT </w:t>
      </w:r>
      <w:r w:rsidR="00CE6F97">
        <w:rPr>
          <w:rFonts w:hint="eastAsia"/>
          <w:lang w:val="en-GB"/>
        </w:rPr>
        <w:lastRenderedPageBreak/>
        <w:t xml:space="preserve">has not been concluded. </w:t>
      </w:r>
      <w:r w:rsidR="00CE6F97">
        <w:rPr>
          <w:lang w:val="en-GB"/>
        </w:rPr>
        <w:t>I</w:t>
      </w:r>
      <w:r w:rsidR="00CE6F97">
        <w:rPr>
          <w:rFonts w:hint="eastAsia"/>
          <w:lang w:val="en-GB"/>
        </w:rPr>
        <w:t xml:space="preserve">n R16, </w:t>
      </w:r>
      <w:r w:rsidR="00813FE3">
        <w:rPr>
          <w:rFonts w:hint="eastAsia"/>
          <w:lang w:val="en-GB"/>
        </w:rPr>
        <w:t xml:space="preserve">once UE monitors </w:t>
      </w:r>
      <w:proofErr w:type="spellStart"/>
      <w:r w:rsidR="00813FE3">
        <w:rPr>
          <w:rFonts w:hint="eastAsia"/>
          <w:lang w:val="en-GB"/>
        </w:rPr>
        <w:t>fallbackRAR</w:t>
      </w:r>
      <w:proofErr w:type="spellEnd"/>
      <w:r w:rsidR="00813FE3">
        <w:rPr>
          <w:rFonts w:hint="eastAsia"/>
          <w:lang w:val="en-GB"/>
        </w:rPr>
        <w:t xml:space="preserve"> in MSG2 durin</w:t>
      </w:r>
      <w:r w:rsidR="00347CE5">
        <w:rPr>
          <w:rFonts w:hint="eastAsia"/>
          <w:lang w:val="en-GB"/>
        </w:rPr>
        <w:t xml:space="preserve">g a 2-step RA procedure, UE </w:t>
      </w:r>
      <w:r w:rsidR="00813FE3">
        <w:rPr>
          <w:rFonts w:hint="eastAsia"/>
          <w:lang w:val="en-GB"/>
        </w:rPr>
        <w:t>performs MSG3 transmission and fall</w:t>
      </w:r>
      <w:r w:rsidR="00347CE5">
        <w:rPr>
          <w:rFonts w:hint="eastAsia"/>
          <w:lang w:val="en-GB"/>
        </w:rPr>
        <w:t>s</w:t>
      </w:r>
      <w:r w:rsidR="00813FE3">
        <w:rPr>
          <w:rFonts w:hint="eastAsia"/>
          <w:lang w:val="en-GB"/>
        </w:rPr>
        <w:t xml:space="preserve"> back to 4-step RA. </w:t>
      </w:r>
      <w:r w:rsidR="00813FE3">
        <w:rPr>
          <w:lang w:val="en-GB"/>
        </w:rPr>
        <w:t>F</w:t>
      </w:r>
      <w:r w:rsidR="00347CE5">
        <w:rPr>
          <w:rFonts w:hint="eastAsia"/>
          <w:lang w:val="en-GB"/>
        </w:rPr>
        <w:t xml:space="preserve">rom network perspective, network responds </w:t>
      </w:r>
      <w:proofErr w:type="spellStart"/>
      <w:r w:rsidR="00347CE5">
        <w:rPr>
          <w:rFonts w:hint="eastAsia"/>
          <w:lang w:val="en-GB"/>
        </w:rPr>
        <w:t>fallbackRAR</w:t>
      </w:r>
      <w:proofErr w:type="spellEnd"/>
      <w:r w:rsidR="00347CE5">
        <w:rPr>
          <w:rFonts w:hint="eastAsia"/>
          <w:lang w:val="en-GB"/>
        </w:rPr>
        <w:t xml:space="preserve"> mainly in</w:t>
      </w:r>
      <w:r w:rsidR="00813FE3">
        <w:rPr>
          <w:rFonts w:hint="eastAsia"/>
          <w:lang w:val="en-GB"/>
        </w:rPr>
        <w:t xml:space="preserve"> the case that preamble has been successfully </w:t>
      </w:r>
      <w:r w:rsidR="00813FE3">
        <w:rPr>
          <w:lang w:val="en-GB"/>
        </w:rPr>
        <w:t>decoded</w:t>
      </w:r>
      <w:r w:rsidR="00813FE3">
        <w:rPr>
          <w:rFonts w:hint="eastAsia"/>
          <w:lang w:val="en-GB"/>
        </w:rPr>
        <w:t xml:space="preserve"> and PUSCH decoding fails. </w:t>
      </w:r>
      <w:r w:rsidR="00813FE3">
        <w:rPr>
          <w:lang w:val="en-GB"/>
        </w:rPr>
        <w:t>F</w:t>
      </w:r>
      <w:r w:rsidR="00813FE3">
        <w:rPr>
          <w:rFonts w:hint="eastAsia"/>
          <w:lang w:val="en-GB"/>
        </w:rPr>
        <w:t xml:space="preserve">or </w:t>
      </w:r>
      <w:r w:rsidR="0049702A">
        <w:rPr>
          <w:rFonts w:hint="eastAsia"/>
          <w:lang w:val="en-GB"/>
        </w:rPr>
        <w:t>2-step RA-SDT, similar case may o</w:t>
      </w:r>
      <w:r w:rsidR="0049702A">
        <w:rPr>
          <w:lang w:val="en-GB"/>
        </w:rPr>
        <w:t>ccur</w:t>
      </w:r>
      <w:r w:rsidR="0049702A">
        <w:rPr>
          <w:rFonts w:hint="eastAsia"/>
          <w:lang w:val="en-GB"/>
        </w:rPr>
        <w:t xml:space="preserve"> because the configured payload of PUSCH on MSGA is even large than legacy R16 2-step RA to </w:t>
      </w:r>
      <w:r w:rsidR="0049702A">
        <w:rPr>
          <w:lang w:val="en-GB"/>
        </w:rPr>
        <w:t>fulfil</w:t>
      </w:r>
      <w:r w:rsidR="0049702A">
        <w:rPr>
          <w:rFonts w:hint="eastAsia"/>
          <w:lang w:val="en-GB"/>
        </w:rPr>
        <w:t xml:space="preserve"> data transmission.</w:t>
      </w:r>
    </w:p>
    <w:p w:rsidR="00D228DA" w:rsidRDefault="0049702A" w:rsidP="00C570D2">
      <w:pPr>
        <w:ind w:firstLineChars="50" w:firstLine="110"/>
        <w:jc w:val="both"/>
        <w:rPr>
          <w:ins w:id="8" w:author="Huang Xueyan" w:date="2021-03-29T20:53:00Z"/>
          <w:lang w:val="en-GB"/>
        </w:rPr>
      </w:pPr>
      <w:r>
        <w:rPr>
          <w:lang w:val="en-GB"/>
        </w:rPr>
        <w:t>B</w:t>
      </w:r>
      <w:r w:rsidR="00347CE5">
        <w:rPr>
          <w:rFonts w:hint="eastAsia"/>
          <w:lang w:val="en-GB"/>
        </w:rPr>
        <w:t>ased on the current procedure</w:t>
      </w:r>
      <w:r>
        <w:rPr>
          <w:rFonts w:hint="eastAsia"/>
          <w:lang w:val="en-GB"/>
        </w:rPr>
        <w:t xml:space="preserve"> of RA-SDT selection, if the 2-step RA-SDT is </w:t>
      </w:r>
      <w:r>
        <w:rPr>
          <w:lang w:val="en-GB"/>
        </w:rPr>
        <w:t>always</w:t>
      </w:r>
      <w:r>
        <w:rPr>
          <w:rFonts w:hint="eastAsia"/>
          <w:lang w:val="en-GB"/>
        </w:rPr>
        <w:t xml:space="preserve"> prioritised selected if RA resource is configured and the RSRP </w:t>
      </w:r>
      <w:r>
        <w:rPr>
          <w:lang w:val="en-GB"/>
        </w:rPr>
        <w:t>threshold</w:t>
      </w:r>
      <w:r>
        <w:rPr>
          <w:rFonts w:hint="eastAsia"/>
          <w:lang w:val="en-GB"/>
        </w:rPr>
        <w:t xml:space="preserve"> is met.</w:t>
      </w:r>
      <w:r w:rsidR="00C570D2">
        <w:rPr>
          <w:rFonts w:hint="eastAsia"/>
          <w:lang w:val="en-GB"/>
        </w:rPr>
        <w:t xml:space="preserve"> </w:t>
      </w:r>
      <w:r w:rsidR="00C570D2">
        <w:rPr>
          <w:lang w:val="en-GB"/>
        </w:rPr>
        <w:t>C</w:t>
      </w:r>
      <w:r w:rsidR="00C570D2">
        <w:rPr>
          <w:rFonts w:hint="eastAsia"/>
          <w:lang w:val="en-GB"/>
        </w:rPr>
        <w:t xml:space="preserve">onsidering </w:t>
      </w:r>
      <w:r w:rsidR="00C570D2">
        <w:rPr>
          <w:lang w:val="en-GB"/>
        </w:rPr>
        <w:t>transmission</w:t>
      </w:r>
      <w:r w:rsidR="00C570D2">
        <w:rPr>
          <w:rFonts w:hint="eastAsia"/>
          <w:lang w:val="en-GB"/>
        </w:rPr>
        <w:t xml:space="preserve"> timeliness,</w:t>
      </w:r>
      <w:r>
        <w:rPr>
          <w:rFonts w:hint="eastAsia"/>
          <w:lang w:val="en-GB"/>
        </w:rPr>
        <w:t xml:space="preserve"> </w:t>
      </w:r>
      <w:r w:rsidR="00AE4E1F">
        <w:rPr>
          <w:rFonts w:hint="eastAsia"/>
          <w:lang w:val="en-GB"/>
        </w:rPr>
        <w:t xml:space="preserve">fallback procedure from 2-step RA to 4-step RA can also be inherited in </w:t>
      </w:r>
      <w:r w:rsidR="00C570D2">
        <w:rPr>
          <w:rFonts w:hint="eastAsia"/>
          <w:lang w:val="en-GB"/>
        </w:rPr>
        <w:t xml:space="preserve">RA-SDT. </w:t>
      </w:r>
      <w:r w:rsidR="00D17328">
        <w:rPr>
          <w:lang w:val="en-GB"/>
        </w:rPr>
        <w:t>T</w:t>
      </w:r>
      <w:r w:rsidR="00D17328">
        <w:rPr>
          <w:rFonts w:hint="eastAsia"/>
          <w:lang w:val="en-GB"/>
        </w:rPr>
        <w:t>he format of fallback indicator from network can be discussed further.</w:t>
      </w:r>
    </w:p>
    <w:p w:rsidR="008E036E" w:rsidRPr="00D17328" w:rsidRDefault="00305F57" w:rsidP="00D17328">
      <w:pPr>
        <w:jc w:val="both"/>
        <w:rPr>
          <w:lang w:val="en-GB"/>
        </w:rPr>
      </w:pPr>
      <w:r w:rsidRPr="00D17328">
        <w:rPr>
          <w:b/>
          <w:bCs/>
        </w:rPr>
        <w:t>P</w:t>
      </w:r>
      <w:r w:rsidRPr="00D17328">
        <w:rPr>
          <w:rFonts w:hint="eastAsia"/>
          <w:b/>
          <w:bCs/>
        </w:rPr>
        <w:t xml:space="preserve">roposal </w:t>
      </w:r>
      <w:r w:rsidR="00C570D2" w:rsidRPr="00D17328">
        <w:rPr>
          <w:rFonts w:hint="eastAsia"/>
          <w:b/>
          <w:bCs/>
        </w:rPr>
        <w:t>1</w:t>
      </w:r>
      <w:r w:rsidRPr="00D17328">
        <w:rPr>
          <w:rFonts w:hint="eastAsia"/>
          <w:b/>
          <w:bCs/>
        </w:rPr>
        <w:t xml:space="preserve">: </w:t>
      </w:r>
      <w:r w:rsidRPr="00D17328">
        <w:rPr>
          <w:rFonts w:hint="eastAsia"/>
          <w:b/>
          <w:lang w:val="en-GB"/>
        </w:rPr>
        <w:t>Fal</w:t>
      </w:r>
      <w:r w:rsidR="00634B4F" w:rsidRPr="00D17328">
        <w:rPr>
          <w:rFonts w:hint="eastAsia"/>
          <w:b/>
          <w:lang w:val="en-GB"/>
        </w:rPr>
        <w:t xml:space="preserve">lback procedure from 2-step to 4-step </w:t>
      </w:r>
      <w:r w:rsidR="00C570D2" w:rsidRPr="00D17328">
        <w:rPr>
          <w:rFonts w:hint="eastAsia"/>
          <w:b/>
          <w:lang w:val="en-GB"/>
        </w:rPr>
        <w:t xml:space="preserve">RA-SDT </w:t>
      </w:r>
      <w:r w:rsidR="00C570D2" w:rsidRPr="00D17328">
        <w:rPr>
          <w:b/>
          <w:lang w:val="en-GB"/>
        </w:rPr>
        <w:t>should</w:t>
      </w:r>
      <w:r w:rsidR="00C570D2" w:rsidRPr="00D17328">
        <w:rPr>
          <w:rFonts w:hint="eastAsia"/>
          <w:b/>
          <w:lang w:val="en-GB"/>
        </w:rPr>
        <w:t xml:space="preserve"> be supported. </w:t>
      </w:r>
      <w:r w:rsidR="00D17328" w:rsidRPr="00D17328">
        <w:rPr>
          <w:b/>
          <w:lang w:val="en-GB"/>
        </w:rPr>
        <w:br/>
      </w:r>
      <w:r w:rsidR="00D17328" w:rsidRPr="00D17328">
        <w:rPr>
          <w:b/>
          <w:bCs/>
        </w:rPr>
        <w:t>P</w:t>
      </w:r>
      <w:r w:rsidR="00D17328" w:rsidRPr="00D17328">
        <w:rPr>
          <w:rFonts w:hint="eastAsia"/>
          <w:b/>
          <w:bCs/>
        </w:rPr>
        <w:t xml:space="preserve">roposal </w:t>
      </w:r>
      <w:r w:rsidR="00D17328">
        <w:rPr>
          <w:rFonts w:hint="eastAsia"/>
          <w:b/>
          <w:bCs/>
        </w:rPr>
        <w:t>2</w:t>
      </w:r>
      <w:r w:rsidR="00D17328" w:rsidRPr="00D17328">
        <w:rPr>
          <w:rFonts w:hint="eastAsia"/>
          <w:b/>
          <w:bCs/>
        </w:rPr>
        <w:t xml:space="preserve">: </w:t>
      </w:r>
      <w:r w:rsidR="00D17328" w:rsidRPr="00D17328">
        <w:rPr>
          <w:b/>
          <w:bCs/>
        </w:rPr>
        <w:t>T</w:t>
      </w:r>
      <w:r w:rsidR="00D17328" w:rsidRPr="00D17328">
        <w:rPr>
          <w:rFonts w:hint="eastAsia"/>
          <w:b/>
          <w:bCs/>
        </w:rPr>
        <w:t>he format of fallback indicator from network can be discussed further.</w:t>
      </w:r>
    </w:p>
    <w:p w:rsidR="002038AB" w:rsidRDefault="00151085" w:rsidP="00B66CDE">
      <w:pPr>
        <w:jc w:val="both"/>
      </w:pPr>
      <w:r>
        <w:rPr>
          <w:rFonts w:hint="eastAsia"/>
        </w:rPr>
        <w:t>C</w:t>
      </w:r>
      <w:r w:rsidRPr="00151085">
        <w:t>onsidering mobility and random access competition failure probability, there is the possibility of transmission failure</w:t>
      </w:r>
      <w:r w:rsidR="00F477A7">
        <w:rPr>
          <w:rFonts w:hint="eastAsia"/>
        </w:rPr>
        <w:t xml:space="preserve"> </w:t>
      </w:r>
      <w:r>
        <w:rPr>
          <w:rFonts w:hint="eastAsia"/>
        </w:rPr>
        <w:t>f</w:t>
      </w:r>
      <w:r w:rsidRPr="000D6897">
        <w:rPr>
          <w:rFonts w:hint="eastAsia"/>
        </w:rPr>
        <w:t xml:space="preserve">or </w:t>
      </w:r>
      <w:r>
        <w:rPr>
          <w:rFonts w:hint="eastAsia"/>
        </w:rPr>
        <w:t xml:space="preserve">UE supported CG and/or RACH based SDT. </w:t>
      </w:r>
      <w:r w:rsidR="008927EF">
        <w:rPr>
          <w:rFonts w:hint="eastAsia"/>
        </w:rPr>
        <w:t xml:space="preserve">SDT </w:t>
      </w:r>
      <w:r w:rsidR="0046648A">
        <w:t>failure</w:t>
      </w:r>
      <w:r w:rsidR="0046648A">
        <w:rPr>
          <w:rFonts w:hint="eastAsia"/>
        </w:rPr>
        <w:t xml:space="preserve"> may </w:t>
      </w:r>
      <w:r w:rsidR="00C81F9A">
        <w:rPr>
          <w:rFonts w:hint="eastAsia"/>
        </w:rPr>
        <w:t xml:space="preserve">be </w:t>
      </w:r>
      <w:r>
        <w:rPr>
          <w:rFonts w:hint="eastAsia"/>
        </w:rPr>
        <w:t>indicated by network</w:t>
      </w:r>
      <w:r w:rsidR="00C81F9A">
        <w:rPr>
          <w:rFonts w:hint="eastAsia"/>
        </w:rPr>
        <w:t xml:space="preserve"> or response</w:t>
      </w:r>
      <w:r>
        <w:rPr>
          <w:rFonts w:hint="eastAsia"/>
        </w:rPr>
        <w:t xml:space="preserve"> </w:t>
      </w:r>
      <w:proofErr w:type="spellStart"/>
      <w:r>
        <w:rPr>
          <w:rFonts w:hint="eastAsia"/>
        </w:rPr>
        <w:t>timer</w:t>
      </w:r>
      <w:proofErr w:type="spellEnd"/>
      <w:r w:rsidR="008927EF">
        <w:rPr>
          <w:rFonts w:hint="eastAsia"/>
        </w:rPr>
        <w:t xml:space="preserve"> </w:t>
      </w:r>
      <w:r>
        <w:t>expired</w:t>
      </w:r>
      <w:r w:rsidR="00C81F9A">
        <w:rPr>
          <w:rFonts w:hint="eastAsia"/>
        </w:rPr>
        <w:t xml:space="preserve">. </w:t>
      </w:r>
      <w:r w:rsidR="007321D7">
        <w:t>A</w:t>
      </w:r>
      <w:r w:rsidR="007321D7">
        <w:rPr>
          <w:rFonts w:hint="eastAsia"/>
        </w:rPr>
        <w:t xml:space="preserve">s TA is </w:t>
      </w:r>
      <w:r w:rsidR="007321D7">
        <w:t>always</w:t>
      </w:r>
      <w:r w:rsidR="007321D7">
        <w:rPr>
          <w:rFonts w:hint="eastAsia"/>
        </w:rPr>
        <w:t xml:space="preserve"> assumed </w:t>
      </w:r>
      <w:r w:rsidR="007321D7">
        <w:t>valid</w:t>
      </w:r>
      <w:r w:rsidR="007321D7">
        <w:rPr>
          <w:rFonts w:hint="eastAsia"/>
        </w:rPr>
        <w:t xml:space="preserve"> for CG based SDT and CG resource are cell level configuration, CG based SDT may fails when UE moves out of the source serving cell or locates at the edge of the serving cell. </w:t>
      </w:r>
    </w:p>
    <w:p w:rsidR="00364DED" w:rsidRDefault="00364DED" w:rsidP="00B66CDE">
      <w:pPr>
        <w:jc w:val="both"/>
      </w:pPr>
      <w:r>
        <w:t>I</w:t>
      </w:r>
      <w:r>
        <w:rPr>
          <w:rFonts w:hint="eastAsia"/>
        </w:rPr>
        <w:t xml:space="preserve">n our understanding, UE compares the </w:t>
      </w:r>
      <w:r>
        <w:rPr>
          <w:rFonts w:eastAsia="等线"/>
        </w:rPr>
        <w:t xml:space="preserve">available data volume </w:t>
      </w:r>
      <w:r>
        <w:rPr>
          <w:rFonts w:eastAsia="等线" w:hint="eastAsia"/>
        </w:rPr>
        <w:t xml:space="preserve">with </w:t>
      </w:r>
      <w:r>
        <w:rPr>
          <w:rFonts w:eastAsia="等线"/>
        </w:rPr>
        <w:t>data volume threshold</w:t>
      </w:r>
      <w:r>
        <w:rPr>
          <w:rFonts w:eastAsia="等线" w:hint="eastAsia"/>
        </w:rPr>
        <w:t xml:space="preserve">, and whist the </w:t>
      </w:r>
      <w:r>
        <w:rPr>
          <w:rFonts w:eastAsia="等线"/>
        </w:rPr>
        <w:t>volume</w:t>
      </w:r>
      <w:r>
        <w:rPr>
          <w:rFonts w:eastAsia="等线" w:hint="eastAsia"/>
        </w:rPr>
        <w:t xml:space="preserve"> is small than or equal to the </w:t>
      </w:r>
      <w:r>
        <w:rPr>
          <w:rFonts w:eastAsia="等线"/>
        </w:rPr>
        <w:t>threshold</w:t>
      </w:r>
      <w:r>
        <w:rPr>
          <w:rFonts w:eastAsia="等线" w:hint="eastAsia"/>
        </w:rPr>
        <w:t xml:space="preserve">, UE selects carriers with RSRP greater than or equal to configured threshold. </w:t>
      </w:r>
      <w:r>
        <w:rPr>
          <w:rFonts w:eastAsia="等线"/>
        </w:rPr>
        <w:t>A</w:t>
      </w:r>
      <w:r>
        <w:rPr>
          <w:rFonts w:eastAsia="等线" w:hint="eastAsia"/>
        </w:rPr>
        <w:t xml:space="preserve">fter UE check those two conditions, UE makes CG based SDT priority. </w:t>
      </w:r>
      <w:r>
        <w:rPr>
          <w:rFonts w:eastAsia="等线"/>
        </w:rPr>
        <w:t>According</w:t>
      </w:r>
      <w:r>
        <w:rPr>
          <w:rFonts w:eastAsia="等线" w:hint="eastAsia"/>
        </w:rPr>
        <w:t xml:space="preserve"> to current agreements, </w:t>
      </w:r>
      <w:r>
        <w:rPr>
          <w:rFonts w:hint="eastAsia"/>
        </w:rPr>
        <w:t xml:space="preserve">the CG resource for SDT can be configured in </w:t>
      </w:r>
      <w:proofErr w:type="spellStart"/>
      <w:r w:rsidRPr="002038AB">
        <w:rPr>
          <w:rFonts w:hint="eastAsia"/>
          <w:i/>
        </w:rPr>
        <w:t>RRCrelease</w:t>
      </w:r>
      <w:proofErr w:type="spellEnd"/>
      <w:r>
        <w:rPr>
          <w:rFonts w:hint="eastAsia"/>
        </w:rPr>
        <w:t xml:space="preserve"> massage only and the </w:t>
      </w:r>
      <w:proofErr w:type="spellStart"/>
      <w:r>
        <w:rPr>
          <w:rFonts w:hint="eastAsia"/>
        </w:rPr>
        <w:t>RRCrelease</w:t>
      </w:r>
      <w:proofErr w:type="spellEnd"/>
      <w:r>
        <w:rPr>
          <w:rFonts w:hint="eastAsia"/>
        </w:rPr>
        <w:t xml:space="preserve"> message is assumed </w:t>
      </w:r>
      <w:r>
        <w:t>at the</w:t>
      </w:r>
      <w:r>
        <w:rPr>
          <w:rFonts w:hint="eastAsia"/>
        </w:rPr>
        <w:t xml:space="preserve"> end of SDT transmission, i.e.,</w:t>
      </w:r>
      <w:r w:rsidR="00445AF6">
        <w:rPr>
          <w:rFonts w:hint="eastAsia"/>
        </w:rPr>
        <w:t xml:space="preserve"> </w:t>
      </w:r>
      <w:r w:rsidR="00445AF6">
        <w:t>whether</w:t>
      </w:r>
      <w:r w:rsidR="00445AF6">
        <w:rPr>
          <w:rFonts w:hint="eastAsia"/>
        </w:rPr>
        <w:t xml:space="preserve"> the CG resource for SDT is configured on the carriers </w:t>
      </w:r>
      <w:proofErr w:type="spellStart"/>
      <w:r w:rsidR="00445AF6">
        <w:rPr>
          <w:rFonts w:hint="eastAsia"/>
        </w:rPr>
        <w:t>can not</w:t>
      </w:r>
      <w:proofErr w:type="spellEnd"/>
      <w:r w:rsidR="00445AF6">
        <w:rPr>
          <w:rFonts w:hint="eastAsia"/>
        </w:rPr>
        <w:t xml:space="preserve"> be changed. </w:t>
      </w:r>
      <w:r w:rsidR="00445AF6">
        <w:t>H</w:t>
      </w:r>
      <w:r w:rsidR="00445AF6">
        <w:rPr>
          <w:rFonts w:hint="eastAsia"/>
        </w:rPr>
        <w:t xml:space="preserve">owever, the RSRP of carrier is variable for the mobility of UE. </w:t>
      </w:r>
      <w:r w:rsidR="00445AF6">
        <w:t>S</w:t>
      </w:r>
      <w:r w:rsidR="00445AF6">
        <w:rPr>
          <w:rFonts w:hint="eastAsia"/>
        </w:rPr>
        <w:t xml:space="preserve">o, no matter UE </w:t>
      </w:r>
      <w:r w:rsidR="00445AF6">
        <w:t>selects</w:t>
      </w:r>
      <w:r w:rsidR="00445AF6">
        <w:rPr>
          <w:rFonts w:hint="eastAsia"/>
        </w:rPr>
        <w:t xml:space="preserve"> RA-SDT or CG-SDT, when transmission failure occurs, UE </w:t>
      </w:r>
      <w:r w:rsidR="00445AF6">
        <w:t>should</w:t>
      </w:r>
      <w:r w:rsidR="00445AF6">
        <w:rPr>
          <w:rFonts w:hint="eastAsia"/>
        </w:rPr>
        <w:t xml:space="preserve"> initial the transmission type selection. </w:t>
      </w:r>
      <w:r w:rsidR="00445AF6">
        <w:t>F</w:t>
      </w:r>
      <w:r w:rsidR="00445AF6">
        <w:rPr>
          <w:rFonts w:hint="eastAsia"/>
        </w:rPr>
        <w:t xml:space="preserve">or another case that non-SDT data is available during CG-SDT or RA-SDT failure, the first step can handle that case to normal RRC resume procedure. </w:t>
      </w:r>
    </w:p>
    <w:p w:rsidR="001C637C" w:rsidRDefault="007321D7" w:rsidP="00B61F6E">
      <w:pPr>
        <w:rPr>
          <w:b/>
        </w:rPr>
      </w:pPr>
      <w:r w:rsidRPr="007321D7">
        <w:rPr>
          <w:b/>
        </w:rPr>
        <w:t>P</w:t>
      </w:r>
      <w:r w:rsidRPr="007321D7">
        <w:rPr>
          <w:rFonts w:hint="eastAsia"/>
          <w:b/>
        </w:rPr>
        <w:t>roposal</w:t>
      </w:r>
      <w:r w:rsidR="00EB5CC3">
        <w:rPr>
          <w:rFonts w:hint="eastAsia"/>
          <w:b/>
        </w:rPr>
        <w:t xml:space="preserve"> 3</w:t>
      </w:r>
      <w:r w:rsidRPr="00445AF6">
        <w:rPr>
          <w:rFonts w:hint="eastAsia"/>
          <w:b/>
        </w:rPr>
        <w:t>:</w:t>
      </w:r>
      <w:r w:rsidR="00445AF6" w:rsidRPr="00445AF6">
        <w:rPr>
          <w:rFonts w:hint="eastAsia"/>
          <w:b/>
        </w:rPr>
        <w:t xml:space="preserve"> </w:t>
      </w:r>
      <w:r w:rsidR="00F612F6">
        <w:rPr>
          <w:rFonts w:hint="eastAsia"/>
          <w:b/>
        </w:rPr>
        <w:t>W</w:t>
      </w:r>
      <w:r w:rsidR="00445AF6">
        <w:rPr>
          <w:rFonts w:hint="eastAsia"/>
          <w:b/>
        </w:rPr>
        <w:t xml:space="preserve">hen </w:t>
      </w:r>
      <w:r w:rsidR="00445AF6" w:rsidRPr="00445AF6">
        <w:rPr>
          <w:rFonts w:hint="eastAsia"/>
          <w:b/>
        </w:rPr>
        <w:t>RA-SDT or CG-SDT</w:t>
      </w:r>
      <w:r w:rsidR="00445AF6">
        <w:rPr>
          <w:rFonts w:hint="eastAsia"/>
          <w:b/>
        </w:rPr>
        <w:t xml:space="preserve"> </w:t>
      </w:r>
      <w:r w:rsidR="00445AF6" w:rsidRPr="00445AF6">
        <w:rPr>
          <w:rFonts w:hint="eastAsia"/>
          <w:b/>
        </w:rPr>
        <w:t xml:space="preserve">transmission failure occurs, UE </w:t>
      </w:r>
      <w:r w:rsidR="00445AF6" w:rsidRPr="00445AF6">
        <w:rPr>
          <w:b/>
        </w:rPr>
        <w:t>should</w:t>
      </w:r>
      <w:r w:rsidR="00445AF6" w:rsidRPr="00445AF6">
        <w:rPr>
          <w:rFonts w:hint="eastAsia"/>
          <w:b/>
        </w:rPr>
        <w:t xml:space="preserve"> initial the trans</w:t>
      </w:r>
      <w:r w:rsidR="00F612F6">
        <w:rPr>
          <w:rFonts w:hint="eastAsia"/>
          <w:b/>
        </w:rPr>
        <w:t>mission type selection, i.e., from</w:t>
      </w:r>
      <w:r w:rsidR="00F612F6" w:rsidRPr="00E56D0C">
        <w:rPr>
          <w:b/>
        </w:rPr>
        <w:t xml:space="preserve"> selection between SDT and non SDT procedure</w:t>
      </w:r>
      <w:r w:rsidR="00F612F6">
        <w:rPr>
          <w:rFonts w:hint="eastAsia"/>
          <w:b/>
        </w:rPr>
        <w:t>, and then selection between CG-SDT and RA-SDT.</w:t>
      </w:r>
    </w:p>
    <w:p w:rsidR="004B33BF" w:rsidRPr="006A79A7" w:rsidRDefault="004B33BF" w:rsidP="004B33BF">
      <w:pPr>
        <w:jc w:val="both"/>
      </w:pPr>
      <w:r>
        <w:rPr>
          <w:lang w:val="en-GB"/>
        </w:rPr>
        <w:t>I</w:t>
      </w:r>
      <w:r w:rsidR="006A79A7">
        <w:rPr>
          <w:rFonts w:hint="eastAsia"/>
          <w:lang w:val="en-GB"/>
        </w:rPr>
        <w:t>n RAN2 #113</w:t>
      </w:r>
      <w:r>
        <w:rPr>
          <w:rFonts w:hint="eastAsia"/>
          <w:lang w:val="en-GB"/>
        </w:rPr>
        <w:t xml:space="preserve"> e-meeting, FFS on CG based SDT carrier has been raised. </w:t>
      </w:r>
      <w:r w:rsidR="006A79A7">
        <w:t>No</w:t>
      </w:r>
      <w:r w:rsidR="006A79A7">
        <w:rPr>
          <w:rFonts w:hint="eastAsia"/>
        </w:rPr>
        <w:t xml:space="preserve"> conclusion has been achieved until last </w:t>
      </w:r>
      <w:r w:rsidR="006A79A7">
        <w:t>meeting</w:t>
      </w:r>
      <w:r w:rsidR="006A79A7">
        <w:rPr>
          <w:rFonts w:hint="eastAsia"/>
        </w:rPr>
        <w:t>.</w:t>
      </w:r>
    </w:p>
    <w:p w:rsidR="004B33BF" w:rsidRPr="00ED213E" w:rsidRDefault="004B33BF" w:rsidP="004B33BF">
      <w:pPr>
        <w:pStyle w:val="Doc-text2"/>
        <w:pBdr>
          <w:top w:val="single" w:sz="4" w:space="1" w:color="auto"/>
          <w:left w:val="single" w:sz="4" w:space="4" w:color="auto"/>
          <w:bottom w:val="single" w:sz="4" w:space="1" w:color="auto"/>
          <w:right w:val="single" w:sz="4" w:space="4" w:color="auto"/>
        </w:pBdr>
        <w:overflowPunct w:val="0"/>
        <w:autoSpaceDE w:val="0"/>
        <w:autoSpaceDN w:val="0"/>
        <w:adjustRightInd w:val="0"/>
        <w:spacing w:after="0"/>
        <w:textAlignment w:val="baseline"/>
        <w:rPr>
          <w:rFonts w:ascii="Times New Roman" w:eastAsiaTheme="minorEastAsia" w:hAnsi="Times New Roman"/>
          <w:lang w:eastAsia="zh-CN"/>
        </w:rPr>
      </w:pPr>
      <w:r w:rsidRPr="00EB5CC3">
        <w:rPr>
          <w:rFonts w:ascii="Times New Roman" w:hAnsi="Times New Roman"/>
        </w:rPr>
        <w:t>FFS If both carriers can be selected and CG resources are available on one carrier only, does the UE select the carrier with CG?</w:t>
      </w:r>
    </w:p>
    <w:p w:rsidR="006A79A7" w:rsidRDefault="006A79A7" w:rsidP="004B33BF">
      <w:pPr>
        <w:jc w:val="both"/>
      </w:pPr>
    </w:p>
    <w:p w:rsidR="006A79A7" w:rsidRPr="006A79A7" w:rsidRDefault="006A79A7" w:rsidP="006A79A7">
      <w:pPr>
        <w:pStyle w:val="Doc-text2"/>
        <w:pBdr>
          <w:top w:val="single" w:sz="4" w:space="1" w:color="auto"/>
          <w:left w:val="single" w:sz="4" w:space="4" w:color="auto"/>
          <w:bottom w:val="single" w:sz="4" w:space="1" w:color="auto"/>
          <w:right w:val="single" w:sz="4" w:space="4" w:color="auto"/>
        </w:pBdr>
        <w:tabs>
          <w:tab w:val="clear" w:pos="1622"/>
          <w:tab w:val="left" w:pos="526"/>
        </w:tabs>
        <w:ind w:left="796" w:hanging="376"/>
        <w:rPr>
          <w:rFonts w:ascii="Times New Roman" w:eastAsiaTheme="minorEastAsia" w:hAnsi="Times New Roman"/>
          <w:i/>
          <w:iCs/>
          <w:lang w:val="en-US" w:eastAsia="zh-CN"/>
        </w:rPr>
      </w:pPr>
      <w:r>
        <w:rPr>
          <w:lang w:val="en-US"/>
        </w:rPr>
        <w:t>8</w:t>
      </w:r>
      <w:r w:rsidRPr="006A79A7">
        <w:rPr>
          <w:rFonts w:ascii="Times New Roman" w:hAnsi="Times New Roman"/>
          <w:lang w:val="en-US"/>
        </w:rPr>
        <w:tab/>
      </w:r>
      <w:r w:rsidRPr="006A79A7">
        <w:rPr>
          <w:rFonts w:ascii="Times New Roman" w:hAnsi="Times New Roman"/>
          <w:i/>
          <w:iCs/>
          <w:lang w:val="en-US"/>
        </w:rPr>
        <w:t>FFS on the order and missing pieces (e.g. failure, fallback) of the high level procedure.  The details of the procedures are left for stage 3.  FFS on the procedure below, but copied for information.</w:t>
      </w:r>
    </w:p>
    <w:p w:rsidR="006A79A7" w:rsidRPr="006A79A7" w:rsidRDefault="006A79A7" w:rsidP="006A79A7">
      <w:pPr>
        <w:pStyle w:val="Doc-text2"/>
        <w:pBdr>
          <w:top w:val="single" w:sz="4" w:space="1" w:color="auto"/>
          <w:left w:val="single" w:sz="4" w:space="4" w:color="auto"/>
          <w:bottom w:val="single" w:sz="4" w:space="1" w:color="auto"/>
          <w:right w:val="single" w:sz="4" w:space="4" w:color="auto"/>
        </w:pBdr>
        <w:tabs>
          <w:tab w:val="clear" w:pos="1622"/>
          <w:tab w:val="left" w:pos="526"/>
        </w:tabs>
        <w:ind w:left="796" w:hanging="376"/>
        <w:rPr>
          <w:rFonts w:ascii="Times New Roman" w:eastAsiaTheme="minorEastAsia" w:hAnsi="Times New Roman"/>
          <w:lang w:val="en-US" w:eastAsia="zh-CN"/>
        </w:rPr>
      </w:pPr>
      <w:r w:rsidRPr="006A79A7">
        <w:rPr>
          <w:rFonts w:ascii="Times New Roman" w:hAnsi="Times New Roman"/>
          <w:lang w:val="en-US"/>
        </w:rPr>
        <w:tab/>
        <w:t xml:space="preserve">B. CG-SDT criteria </w:t>
      </w:r>
      <w:proofErr w:type="gramStart"/>
      <w:r w:rsidRPr="006A79A7">
        <w:rPr>
          <w:rFonts w:ascii="Times New Roman" w:hAnsi="Times New Roman"/>
          <w:lang w:val="en-US"/>
        </w:rPr>
        <w:t>is</w:t>
      </w:r>
      <w:proofErr w:type="gramEnd"/>
      <w:r w:rsidRPr="006A79A7">
        <w:rPr>
          <w:rFonts w:ascii="Times New Roman" w:hAnsi="Times New Roman"/>
          <w:lang w:val="en-US"/>
        </w:rPr>
        <w:t xml:space="preserve"> considered met, if all of the following conditions are met,</w:t>
      </w:r>
      <w:r>
        <w:rPr>
          <w:rFonts w:ascii="Times New Roman" w:eastAsiaTheme="minorEastAsia" w:hAnsi="Times New Roman" w:hint="eastAsia"/>
          <w:lang w:val="en-US" w:eastAsia="zh-CN"/>
        </w:rPr>
        <w:t xml:space="preserve"> </w:t>
      </w:r>
      <w:r w:rsidRPr="006A79A7">
        <w:rPr>
          <w:rFonts w:ascii="Times New Roman" w:hAnsi="Times New Roman"/>
          <w:lang w:val="en-US"/>
        </w:rPr>
        <w:t>1) available data volume &lt;= data volume threshold</w:t>
      </w:r>
      <w:r>
        <w:rPr>
          <w:rFonts w:ascii="Times New Roman" w:eastAsiaTheme="minorEastAsia" w:hAnsi="Times New Roman" w:hint="eastAsia"/>
          <w:lang w:val="en-US" w:eastAsia="zh-CN"/>
        </w:rPr>
        <w:t xml:space="preserve"> </w:t>
      </w:r>
      <w:r w:rsidRPr="006A79A7">
        <w:rPr>
          <w:rFonts w:ascii="Times New Roman" w:hAnsi="Times New Roman"/>
          <w:lang w:val="en-US"/>
        </w:rPr>
        <w:t>2) RSRP is greater than or equal to a configured threshold</w:t>
      </w:r>
      <w:r>
        <w:rPr>
          <w:rFonts w:ascii="Times New Roman" w:eastAsiaTheme="minorEastAsia" w:hAnsi="Times New Roman" w:hint="eastAsia"/>
          <w:lang w:val="en-US" w:eastAsia="zh-CN"/>
        </w:rPr>
        <w:t xml:space="preserve">. </w:t>
      </w:r>
      <w:r w:rsidRPr="006A79A7">
        <w:rPr>
          <w:rFonts w:ascii="Times New Roman" w:hAnsi="Times New Roman"/>
          <w:lang w:val="en-US"/>
        </w:rPr>
        <w:t>FFS 3) CG-SDT resources are configured on the selected UL carrier and are valid</w:t>
      </w:r>
    </w:p>
    <w:p w:rsidR="004B33BF" w:rsidRDefault="004B33BF" w:rsidP="004B33BF">
      <w:pPr>
        <w:jc w:val="both"/>
      </w:pPr>
      <w:r w:rsidRPr="00EB5CC3">
        <w:t>C</w:t>
      </w:r>
      <w:r w:rsidRPr="00EB5CC3">
        <w:rPr>
          <w:rFonts w:hint="eastAsia"/>
        </w:rPr>
        <w:t>onfigured grant c</w:t>
      </w:r>
      <w:r w:rsidRPr="00EB5CC3">
        <w:t>ould</w:t>
      </w:r>
      <w:r w:rsidRPr="00EB5CC3">
        <w:rPr>
          <w:rFonts w:hint="eastAsia"/>
        </w:rPr>
        <w:t xml:space="preserve"> be configured for uplink transmission without dynamic scheduling</w:t>
      </w:r>
      <w:r>
        <w:rPr>
          <w:rFonts w:hint="eastAsia"/>
        </w:rPr>
        <w:t xml:space="preserve">, and </w:t>
      </w:r>
      <w:r w:rsidRPr="00EB5CC3">
        <w:rPr>
          <w:rFonts w:hint="eastAsia"/>
        </w:rPr>
        <w:t>configured grant resource is always UE-specific configuration. UEs p</w:t>
      </w:r>
      <w:r w:rsidRPr="00EB5CC3">
        <w:t>rioritize the resources reserved for</w:t>
      </w:r>
      <w:r w:rsidRPr="00EB5CC3">
        <w:rPr>
          <w:rFonts w:hint="eastAsia"/>
        </w:rPr>
        <w:t xml:space="preserve"> CG to avoid resource </w:t>
      </w:r>
      <w:r w:rsidRPr="00EB5CC3">
        <w:t>competition conflicts</w:t>
      </w:r>
      <w:r>
        <w:rPr>
          <w:rFonts w:hint="eastAsia"/>
        </w:rPr>
        <w:t xml:space="preserve"> in RA-SDT.</w:t>
      </w:r>
      <w:r w:rsidRPr="00EB5CC3">
        <w:t xml:space="preserve"> </w:t>
      </w:r>
      <w:r w:rsidRPr="00EB5CC3">
        <w:rPr>
          <w:rFonts w:hint="eastAsia"/>
        </w:rPr>
        <w:t xml:space="preserve">From transmission </w:t>
      </w:r>
      <w:r w:rsidRPr="00EB5CC3">
        <w:t>reliability</w:t>
      </w:r>
      <w:r w:rsidRPr="00EB5CC3">
        <w:rPr>
          <w:rFonts w:hint="eastAsia"/>
        </w:rPr>
        <w:t xml:space="preserve"> perspective, UE in RRC inactive state </w:t>
      </w:r>
      <w:r w:rsidRPr="00EB5CC3">
        <w:t>could</w:t>
      </w:r>
      <w:r w:rsidRPr="00EB5CC3">
        <w:rPr>
          <w:rFonts w:hint="eastAsia"/>
        </w:rPr>
        <w:t xml:space="preserve"> </w:t>
      </w:r>
      <w:r w:rsidRPr="00EB5CC3">
        <w:t>perform</w:t>
      </w:r>
      <w:r w:rsidRPr="00EB5CC3">
        <w:rPr>
          <w:rFonts w:hint="eastAsia"/>
        </w:rPr>
        <w:t xml:space="preserve"> UL transmission on configur</w:t>
      </w:r>
      <w:r>
        <w:rPr>
          <w:rFonts w:hint="eastAsia"/>
        </w:rPr>
        <w:t>ed grant resource with valid TA,</w:t>
      </w:r>
      <w:r w:rsidRPr="00D74C0B">
        <w:rPr>
          <w:rFonts w:hint="eastAsia"/>
        </w:rPr>
        <w:t xml:space="preserve"> </w:t>
      </w:r>
      <w:r w:rsidRPr="00EB5CC3">
        <w:rPr>
          <w:rFonts w:hint="eastAsia"/>
        </w:rPr>
        <w:t>which can be</w:t>
      </w:r>
      <w:r w:rsidR="006A79A7">
        <w:rPr>
          <w:rFonts w:hint="eastAsia"/>
        </w:rPr>
        <w:t xml:space="preserve"> </w:t>
      </w:r>
      <w:r>
        <w:rPr>
          <w:rFonts w:hint="eastAsia"/>
        </w:rPr>
        <w:t>receive</w:t>
      </w:r>
      <w:r w:rsidR="006A79A7">
        <w:rPr>
          <w:rFonts w:hint="eastAsia"/>
        </w:rPr>
        <w:t>d</w:t>
      </w:r>
      <w:r>
        <w:rPr>
          <w:rFonts w:hint="eastAsia"/>
        </w:rPr>
        <w:t xml:space="preserve"> </w:t>
      </w:r>
      <w:r w:rsidR="006A79A7">
        <w:t>easier</w:t>
      </w:r>
      <w:r w:rsidR="006A79A7">
        <w:rPr>
          <w:rFonts w:hint="eastAsia"/>
        </w:rPr>
        <w:t xml:space="preserve"> </w:t>
      </w:r>
      <w:r>
        <w:rPr>
          <w:rFonts w:hint="eastAsia"/>
        </w:rPr>
        <w:t>than</w:t>
      </w:r>
      <w:r w:rsidRPr="00EB5CC3">
        <w:rPr>
          <w:rFonts w:hint="eastAsia"/>
        </w:rPr>
        <w:t xml:space="preserve"> MSGA</w:t>
      </w:r>
      <w:r>
        <w:rPr>
          <w:rFonts w:hint="eastAsia"/>
        </w:rPr>
        <w:t xml:space="preserve"> in 2-step RA-SDT</w:t>
      </w:r>
      <w:r w:rsidRPr="00EB5CC3">
        <w:rPr>
          <w:rFonts w:hint="eastAsia"/>
        </w:rPr>
        <w:t>.</w:t>
      </w:r>
      <w:r w:rsidRPr="00D74C0B">
        <w:t xml:space="preserve"> </w:t>
      </w:r>
      <w:r w:rsidRPr="00EB5CC3">
        <w:t>F</w:t>
      </w:r>
      <w:r w:rsidRPr="00EB5CC3">
        <w:rPr>
          <w:rFonts w:hint="eastAsia"/>
        </w:rPr>
        <w:t xml:space="preserve">orm transmission latency perspective, </w:t>
      </w:r>
      <w:r w:rsidRPr="00EB5CC3">
        <w:t>transmission</w:t>
      </w:r>
      <w:r w:rsidRPr="00EB5CC3">
        <w:rPr>
          <w:rFonts w:hint="eastAsia"/>
        </w:rPr>
        <w:t xml:space="preserve"> resource is </w:t>
      </w:r>
      <w:r w:rsidRPr="00EB5CC3">
        <w:t>assigned in</w:t>
      </w:r>
      <w:r w:rsidRPr="00EB5CC3">
        <w:rPr>
          <w:rFonts w:hint="eastAsia"/>
        </w:rPr>
        <w:t xml:space="preserve"> RAR for 4-step RA. </w:t>
      </w:r>
      <w:r w:rsidRPr="00EB5CC3">
        <w:t>C</w:t>
      </w:r>
      <w:r w:rsidRPr="00EB5CC3">
        <w:rPr>
          <w:rFonts w:hint="eastAsia"/>
        </w:rPr>
        <w:t xml:space="preserve">omparing CG </w:t>
      </w:r>
      <w:r w:rsidRPr="00EB5CC3">
        <w:t>resource</w:t>
      </w:r>
      <w:r w:rsidRPr="00EB5CC3">
        <w:rPr>
          <w:rFonts w:hint="eastAsia"/>
        </w:rPr>
        <w:t xml:space="preserve">, which is </w:t>
      </w:r>
      <w:r w:rsidRPr="00EB5CC3">
        <w:t>activ</w:t>
      </w:r>
      <w:r w:rsidRPr="00EB5CC3">
        <w:rPr>
          <w:rFonts w:hint="eastAsia"/>
        </w:rPr>
        <w:t xml:space="preserve">ated and </w:t>
      </w:r>
      <w:r w:rsidRPr="00EB5CC3">
        <w:t>available</w:t>
      </w:r>
      <w:r w:rsidRPr="00EB5CC3">
        <w:rPr>
          <w:rFonts w:hint="eastAsia"/>
        </w:rPr>
        <w:t xml:space="preserve"> in RRC inactive state for </w:t>
      </w:r>
      <w:r w:rsidRPr="00EB5CC3">
        <w:t>transmission</w:t>
      </w:r>
      <w:r w:rsidRPr="00EB5CC3">
        <w:rPr>
          <w:rFonts w:hint="eastAsia"/>
        </w:rPr>
        <w:t xml:space="preserve">, transmission delay for 4-step RACH based SDT is </w:t>
      </w:r>
      <w:r w:rsidRPr="00EB5CC3">
        <w:t>much</w:t>
      </w:r>
      <w:r w:rsidRPr="00EB5CC3">
        <w:rPr>
          <w:rFonts w:hint="eastAsia"/>
        </w:rPr>
        <w:t xml:space="preserve"> larger.</w:t>
      </w:r>
    </w:p>
    <w:p w:rsidR="004B33BF" w:rsidRPr="00D74C0B" w:rsidRDefault="004B33BF" w:rsidP="004B33BF">
      <w:pPr>
        <w:jc w:val="both"/>
      </w:pPr>
      <w:r>
        <w:t>W</w:t>
      </w:r>
      <w:r>
        <w:rPr>
          <w:rFonts w:hint="eastAsia"/>
        </w:rPr>
        <w:t xml:space="preserve">ith the outstanding advantages, UE is configured </w:t>
      </w:r>
      <w:r>
        <w:t>with</w:t>
      </w:r>
      <w:r>
        <w:rPr>
          <w:rFonts w:hint="eastAsia"/>
        </w:rPr>
        <w:t xml:space="preserve"> CG resource and RA-SDT resource </w:t>
      </w:r>
      <w:r>
        <w:t>simultaneously</w:t>
      </w:r>
      <w:r>
        <w:rPr>
          <w:rFonts w:hint="eastAsia"/>
        </w:rPr>
        <w:t xml:space="preserve">, CG based SDT is selection as we concluded in past meeting. </w:t>
      </w:r>
      <w:r>
        <w:t>I</w:t>
      </w:r>
      <w:r>
        <w:rPr>
          <w:rFonts w:hint="eastAsia"/>
        </w:rPr>
        <w:t>n our understanding, the agreement can be adopted to that issue we discussed here.</w:t>
      </w:r>
      <w:r w:rsidRPr="00D74C0B">
        <w:t xml:space="preserve"> </w:t>
      </w:r>
      <w:r>
        <w:t>F</w:t>
      </w:r>
      <w:r>
        <w:rPr>
          <w:rFonts w:hint="eastAsia"/>
        </w:rPr>
        <w:t xml:space="preserve">or the case that mentioned in FFS, both carriers met the RSRP threshold, and one </w:t>
      </w:r>
      <w:r>
        <w:t>carrier</w:t>
      </w:r>
      <w:r>
        <w:rPr>
          <w:rFonts w:hint="eastAsia"/>
        </w:rPr>
        <w:t xml:space="preserve"> is configured CG resource used for SDT. </w:t>
      </w:r>
      <w:r>
        <w:t>I</w:t>
      </w:r>
      <w:r>
        <w:rPr>
          <w:rFonts w:hint="eastAsia"/>
        </w:rPr>
        <w:t xml:space="preserve">n another words, the other carrier is configured with RA-SDT resource only. </w:t>
      </w:r>
      <w:r>
        <w:t>I</w:t>
      </w:r>
      <w:r>
        <w:rPr>
          <w:rFonts w:hint="eastAsia"/>
        </w:rPr>
        <w:t xml:space="preserve">t is reasonable for UE to select </w:t>
      </w:r>
      <w:r w:rsidRPr="00D74C0B">
        <w:rPr>
          <w:rFonts w:hint="eastAsia"/>
        </w:rPr>
        <w:t xml:space="preserve">the </w:t>
      </w:r>
      <w:r w:rsidRPr="00D74C0B">
        <w:t xml:space="preserve">carrier with CG </w:t>
      </w:r>
      <w:r w:rsidRPr="00D74C0B">
        <w:rPr>
          <w:rFonts w:hint="eastAsia"/>
        </w:rPr>
        <w:t>i</w:t>
      </w:r>
      <w:r w:rsidRPr="00D74C0B">
        <w:t>f both carriers can be selected and CG resources are available on one carrier only</w:t>
      </w:r>
      <w:r>
        <w:rPr>
          <w:rFonts w:hint="eastAsia"/>
        </w:rPr>
        <w:t>.</w:t>
      </w:r>
    </w:p>
    <w:p w:rsidR="004B33BF" w:rsidRPr="004B33BF" w:rsidRDefault="004B33BF" w:rsidP="00B61F6E">
      <w:pPr>
        <w:rPr>
          <w:b/>
        </w:rPr>
      </w:pPr>
      <w:r>
        <w:rPr>
          <w:b/>
        </w:rPr>
        <w:t>P</w:t>
      </w:r>
      <w:r>
        <w:rPr>
          <w:rFonts w:hint="eastAsia"/>
          <w:b/>
        </w:rPr>
        <w:t xml:space="preserve">roposal 4: </w:t>
      </w:r>
      <w:r w:rsidRPr="00C8180D">
        <w:rPr>
          <w:b/>
        </w:rPr>
        <w:t xml:space="preserve">UE select the carrier with CG </w:t>
      </w:r>
      <w:r>
        <w:rPr>
          <w:rFonts w:hint="eastAsia"/>
          <w:b/>
        </w:rPr>
        <w:t>i</w:t>
      </w:r>
      <w:r w:rsidRPr="00C8180D">
        <w:rPr>
          <w:b/>
        </w:rPr>
        <w:t>f both carriers can be selected and CG resources are available on one carrier only</w:t>
      </w:r>
      <w:r>
        <w:rPr>
          <w:rFonts w:hint="eastAsia"/>
          <w:b/>
        </w:rPr>
        <w:t>.</w:t>
      </w:r>
    </w:p>
    <w:p w:rsidR="00956196" w:rsidRDefault="004A782D" w:rsidP="000921E9">
      <w:pPr>
        <w:pStyle w:val="1"/>
      </w:pPr>
      <w:r>
        <w:t>Conclusions</w:t>
      </w:r>
    </w:p>
    <w:p w:rsidR="00956196" w:rsidRDefault="004A782D">
      <w:r>
        <w:rPr>
          <w:rFonts w:hint="eastAsia"/>
        </w:rPr>
        <w:t>According the above discussi</w:t>
      </w:r>
      <w:r w:rsidR="00634964">
        <w:rPr>
          <w:rFonts w:hint="eastAsia"/>
        </w:rPr>
        <w:t>on we have following proposal</w:t>
      </w:r>
      <w:r>
        <w:rPr>
          <w:rFonts w:hint="eastAsia"/>
        </w:rPr>
        <w:t xml:space="preserve">s: </w:t>
      </w:r>
    </w:p>
    <w:p w:rsidR="00EB5CC3" w:rsidRPr="00D17328" w:rsidRDefault="00EB5CC3" w:rsidP="00EB5CC3">
      <w:pPr>
        <w:jc w:val="both"/>
        <w:rPr>
          <w:lang w:val="en-GB"/>
        </w:rPr>
      </w:pPr>
      <w:r w:rsidRPr="00D17328">
        <w:rPr>
          <w:b/>
          <w:bCs/>
        </w:rPr>
        <w:t>P</w:t>
      </w:r>
      <w:r w:rsidRPr="00D17328">
        <w:rPr>
          <w:rFonts w:hint="eastAsia"/>
          <w:b/>
          <w:bCs/>
        </w:rPr>
        <w:t xml:space="preserve">roposal 1: </w:t>
      </w:r>
      <w:r w:rsidRPr="00D17328">
        <w:rPr>
          <w:rFonts w:hint="eastAsia"/>
          <w:b/>
          <w:lang w:val="en-GB"/>
        </w:rPr>
        <w:t xml:space="preserve">Fallback procedure from 2-step to 4-step RA-SDT </w:t>
      </w:r>
      <w:r w:rsidRPr="00D17328">
        <w:rPr>
          <w:b/>
          <w:lang w:val="en-GB"/>
        </w:rPr>
        <w:t>should</w:t>
      </w:r>
      <w:r w:rsidRPr="00D17328">
        <w:rPr>
          <w:rFonts w:hint="eastAsia"/>
          <w:b/>
          <w:lang w:val="en-GB"/>
        </w:rPr>
        <w:t xml:space="preserve"> be supported. </w:t>
      </w:r>
      <w:r w:rsidRPr="00D17328">
        <w:rPr>
          <w:b/>
          <w:lang w:val="en-GB"/>
        </w:rPr>
        <w:br/>
      </w:r>
      <w:r w:rsidRPr="00D17328">
        <w:rPr>
          <w:b/>
          <w:bCs/>
        </w:rPr>
        <w:t>P</w:t>
      </w:r>
      <w:r w:rsidRPr="00D17328">
        <w:rPr>
          <w:rFonts w:hint="eastAsia"/>
          <w:b/>
          <w:bCs/>
        </w:rPr>
        <w:t xml:space="preserve">roposal </w:t>
      </w:r>
      <w:r>
        <w:rPr>
          <w:rFonts w:hint="eastAsia"/>
          <w:b/>
          <w:bCs/>
        </w:rPr>
        <w:t>2</w:t>
      </w:r>
      <w:r w:rsidRPr="00D17328">
        <w:rPr>
          <w:rFonts w:hint="eastAsia"/>
          <w:b/>
          <w:bCs/>
        </w:rPr>
        <w:t xml:space="preserve">: </w:t>
      </w:r>
      <w:r w:rsidRPr="00D17328">
        <w:rPr>
          <w:b/>
          <w:bCs/>
        </w:rPr>
        <w:t>T</w:t>
      </w:r>
      <w:r w:rsidRPr="00D17328">
        <w:rPr>
          <w:rFonts w:hint="eastAsia"/>
          <w:b/>
          <w:bCs/>
        </w:rPr>
        <w:t>he format of fallback indicator from network can be discussed further.</w:t>
      </w:r>
    </w:p>
    <w:p w:rsidR="00F612F6" w:rsidRDefault="00F612F6" w:rsidP="00F612F6">
      <w:pPr>
        <w:rPr>
          <w:b/>
        </w:rPr>
      </w:pPr>
      <w:r w:rsidRPr="007321D7">
        <w:rPr>
          <w:b/>
        </w:rPr>
        <w:t>P</w:t>
      </w:r>
      <w:r w:rsidRPr="007321D7">
        <w:rPr>
          <w:rFonts w:hint="eastAsia"/>
          <w:b/>
        </w:rPr>
        <w:t>roposal</w:t>
      </w:r>
      <w:r>
        <w:rPr>
          <w:rFonts w:hint="eastAsia"/>
          <w:b/>
        </w:rPr>
        <w:t xml:space="preserve"> 3</w:t>
      </w:r>
      <w:r w:rsidRPr="00445AF6">
        <w:rPr>
          <w:rFonts w:hint="eastAsia"/>
          <w:b/>
        </w:rPr>
        <w:t xml:space="preserve">: </w:t>
      </w:r>
      <w:r>
        <w:rPr>
          <w:rFonts w:hint="eastAsia"/>
          <w:b/>
        </w:rPr>
        <w:t xml:space="preserve">When </w:t>
      </w:r>
      <w:r w:rsidRPr="00445AF6">
        <w:rPr>
          <w:rFonts w:hint="eastAsia"/>
          <w:b/>
        </w:rPr>
        <w:t>RA-SDT or CG-SDT</w:t>
      </w:r>
      <w:r>
        <w:rPr>
          <w:rFonts w:hint="eastAsia"/>
          <w:b/>
        </w:rPr>
        <w:t xml:space="preserve"> </w:t>
      </w:r>
      <w:r w:rsidRPr="00445AF6">
        <w:rPr>
          <w:rFonts w:hint="eastAsia"/>
          <w:b/>
        </w:rPr>
        <w:t xml:space="preserve">transmission failure occurs, UE </w:t>
      </w:r>
      <w:r w:rsidRPr="00445AF6">
        <w:rPr>
          <w:b/>
        </w:rPr>
        <w:t>should</w:t>
      </w:r>
      <w:r w:rsidRPr="00445AF6">
        <w:rPr>
          <w:rFonts w:hint="eastAsia"/>
          <w:b/>
        </w:rPr>
        <w:t xml:space="preserve"> initial the trans</w:t>
      </w:r>
      <w:r>
        <w:rPr>
          <w:rFonts w:hint="eastAsia"/>
          <w:b/>
        </w:rPr>
        <w:t>mission type selection, i.e., from</w:t>
      </w:r>
      <w:r w:rsidRPr="00E56D0C">
        <w:rPr>
          <w:b/>
        </w:rPr>
        <w:t xml:space="preserve"> selection between SDT and non SDT procedure</w:t>
      </w:r>
      <w:r>
        <w:rPr>
          <w:rFonts w:hint="eastAsia"/>
          <w:b/>
        </w:rPr>
        <w:t>, and then selection between CG-SDT and RA-SDT.</w:t>
      </w:r>
    </w:p>
    <w:p w:rsidR="004B33BF" w:rsidRPr="004B33BF" w:rsidRDefault="004B33BF" w:rsidP="00F612F6">
      <w:pPr>
        <w:rPr>
          <w:b/>
        </w:rPr>
      </w:pPr>
      <w:r>
        <w:rPr>
          <w:b/>
        </w:rPr>
        <w:lastRenderedPageBreak/>
        <w:t>P</w:t>
      </w:r>
      <w:r>
        <w:rPr>
          <w:rFonts w:hint="eastAsia"/>
          <w:b/>
        </w:rPr>
        <w:t xml:space="preserve">roposal 4: </w:t>
      </w:r>
      <w:r w:rsidRPr="00C8180D">
        <w:rPr>
          <w:b/>
        </w:rPr>
        <w:t xml:space="preserve">UE select the carrier with CG </w:t>
      </w:r>
      <w:r>
        <w:rPr>
          <w:rFonts w:hint="eastAsia"/>
          <w:b/>
        </w:rPr>
        <w:t>i</w:t>
      </w:r>
      <w:r w:rsidRPr="00C8180D">
        <w:rPr>
          <w:b/>
        </w:rPr>
        <w:t>f both carriers can be selected and CG resources are available on one carrier only</w:t>
      </w:r>
      <w:r>
        <w:rPr>
          <w:rFonts w:hint="eastAsia"/>
          <w:b/>
        </w:rPr>
        <w:t>.</w:t>
      </w:r>
    </w:p>
    <w:p w:rsidR="00956196" w:rsidRDefault="004A782D" w:rsidP="000921E9">
      <w:pPr>
        <w:pStyle w:val="1"/>
      </w:pPr>
      <w:r>
        <w:t>References</w:t>
      </w:r>
    </w:p>
    <w:p w:rsidR="00DA0E3E" w:rsidRDefault="0008107D" w:rsidP="00DA0E3E">
      <w:pPr>
        <w:pStyle w:val="aff4"/>
        <w:numPr>
          <w:ilvl w:val="0"/>
          <w:numId w:val="28"/>
        </w:numPr>
        <w:ind w:left="426" w:firstLineChars="0"/>
        <w:jc w:val="both"/>
        <w:rPr>
          <w:lang w:val="en-GB"/>
        </w:rPr>
      </w:pPr>
      <w:r w:rsidRPr="000921E9">
        <w:rPr>
          <w:rFonts w:hint="eastAsia"/>
          <w:lang w:val="en-GB"/>
        </w:rPr>
        <w:t>R</w:t>
      </w:r>
      <w:r w:rsidR="000921E9">
        <w:rPr>
          <w:rFonts w:hint="eastAsia"/>
          <w:lang w:val="en-GB"/>
        </w:rPr>
        <w:t>AN2 #113</w:t>
      </w:r>
      <w:r w:rsidR="007E6314">
        <w:rPr>
          <w:rFonts w:hint="eastAsia"/>
          <w:lang w:val="en-GB"/>
        </w:rPr>
        <w:t>b</w:t>
      </w:r>
      <w:r w:rsidR="000921E9">
        <w:rPr>
          <w:rFonts w:hint="eastAsia"/>
          <w:lang w:val="en-GB"/>
        </w:rPr>
        <w:t xml:space="preserve"> e-meeting report. </w:t>
      </w:r>
    </w:p>
    <w:p w:rsidR="00E7382B" w:rsidRPr="000921E9" w:rsidRDefault="00E7382B" w:rsidP="00DA0E3E">
      <w:pPr>
        <w:pStyle w:val="aff4"/>
        <w:numPr>
          <w:ilvl w:val="0"/>
          <w:numId w:val="28"/>
        </w:numPr>
        <w:ind w:left="426" w:firstLineChars="0"/>
        <w:jc w:val="both"/>
        <w:rPr>
          <w:lang w:val="en-GB"/>
        </w:rPr>
      </w:pPr>
      <w:r>
        <w:rPr>
          <w:rFonts w:hint="eastAsia"/>
          <w:lang w:val="en-GB"/>
        </w:rPr>
        <w:t>RAN2 #113 post email discussion [501] selection criteria and overall procedure.</w:t>
      </w:r>
    </w:p>
    <w:p w:rsidR="00DA0E3E" w:rsidRPr="00DA0E3E" w:rsidRDefault="00DA0E3E" w:rsidP="00DA0E3E">
      <w:pPr>
        <w:jc w:val="both"/>
      </w:pPr>
    </w:p>
    <w:sectPr w:rsidR="00DA0E3E" w:rsidRPr="00DA0E3E" w:rsidSect="00B94227">
      <w:headerReference w:type="default" r:id="rId9"/>
      <w:footerReference w:type="even" r:id="rId10"/>
      <w:footerReference w:type="default" r:id="rId11"/>
      <w:pgSz w:w="11906" w:h="16838"/>
      <w:pgMar w:top="1440" w:right="1440" w:bottom="1440" w:left="1440" w:header="851" w:footer="992"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AB4BE4D" w15:done="0"/>
  <w15:commentEx w15:paraId="7FEB566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711D8" w16cex:dateUtc="2020-08-06T15:33:00Z"/>
  <w16cex:commentExtensible w16cex:durableId="22D71298" w16cex:dateUtc="2020-08-06T15: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AB4BE4D" w16cid:durableId="22D711D8"/>
  <w16cid:commentId w16cid:paraId="7FEB5664" w16cid:durableId="22D71298"/>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4223" w:rsidRDefault="00F74223">
      <w:pPr>
        <w:spacing w:after="0" w:line="240" w:lineRule="auto"/>
      </w:pPr>
      <w:r>
        <w:separator/>
      </w:r>
    </w:p>
  </w:endnote>
  <w:endnote w:type="continuationSeparator" w:id="0">
    <w:p w:rsidR="00F74223" w:rsidRDefault="00F7422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¹ÙÅÁ"/>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ZapfDingbats">
    <w:altName w:val="Latha"/>
    <w:charset w:val="00"/>
    <w:family w:val="roman"/>
    <w:pitch w:val="default"/>
    <w:sig w:usb0="00000000" w:usb1="00000000" w:usb2="00000000" w:usb3="00000000" w:csb0="00000000" w:csb1="00000000"/>
  </w:font>
  <w:font w:name="宋体">
    <w:altName w:val="ËÎÌå"/>
    <w:panose1 w:val="02010600030101010101"/>
    <w:charset w:val="86"/>
    <w:family w:val="auto"/>
    <w:pitch w:val="variable"/>
    <w:sig w:usb0="00000003" w:usb1="288F0000" w:usb2="00000016" w:usb3="00000000" w:csb0="00040001" w:csb1="00000000"/>
  </w:font>
  <w:font w:name="楷体_GB2312">
    <w:altName w:val="楷体"/>
    <w:panose1 w:val="00000000000000000000"/>
    <w:charset w:val="86"/>
    <w:family w:val="roman"/>
    <w:notTrueType/>
    <w:pitch w:val="default"/>
    <w:sig w:usb0="00000001" w:usb1="080E0000" w:usb2="00000010" w:usb3="00000000" w:csb0="00040000" w:csb1="00000000"/>
  </w:font>
  <w:font w:name="MS Gothic">
    <w:altName w:val="‚l‚r ƒSƒVƒbƒN"/>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¾’©"/>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5DD9" w:rsidRDefault="00865364">
    <w:pPr>
      <w:pStyle w:val="af1"/>
      <w:framePr w:wrap="around" w:vAnchor="text" w:hAnchor="margin" w:xAlign="right" w:y="1"/>
      <w:rPr>
        <w:rStyle w:val="afa"/>
      </w:rPr>
    </w:pPr>
    <w:r>
      <w:rPr>
        <w:rStyle w:val="afa"/>
      </w:rPr>
      <w:fldChar w:fldCharType="begin"/>
    </w:r>
    <w:r w:rsidR="00345DD9">
      <w:rPr>
        <w:rStyle w:val="afa"/>
      </w:rPr>
      <w:instrText xml:space="preserve">PAGE  </w:instrText>
    </w:r>
    <w:r>
      <w:rPr>
        <w:rStyle w:val="afa"/>
      </w:rPr>
      <w:fldChar w:fldCharType="end"/>
    </w:r>
  </w:p>
  <w:p w:rsidR="00345DD9" w:rsidRDefault="00345DD9">
    <w:pPr>
      <w:pStyle w:val="af1"/>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5DD9" w:rsidRDefault="00345DD9">
    <w:pPr>
      <w:pStyle w:val="af1"/>
      <w:ind w:right="360"/>
      <w:jc w:val="both"/>
      <w:rPr>
        <w:rFonts w:ascii="宋体" w:hAnsi="宋体"/>
      </w:rPr>
    </w:pPr>
    <w:r>
      <w:rPr>
        <w:rFonts w:ascii="宋体" w:hAnsi="宋体"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4223" w:rsidRDefault="00F74223">
      <w:pPr>
        <w:spacing w:after="0" w:line="240" w:lineRule="auto"/>
      </w:pPr>
      <w:r>
        <w:separator/>
      </w:r>
    </w:p>
  </w:footnote>
  <w:footnote w:type="continuationSeparator" w:id="0">
    <w:p w:rsidR="00F74223" w:rsidRDefault="00F7422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5DD9" w:rsidRDefault="00345DD9">
    <w:pPr>
      <w:jc w:val="distribute"/>
      <w:rPr>
        <w:rFonts w:eastAsia="华文仿宋"/>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AB6203F"/>
    <w:multiLevelType w:val="hybridMultilevel"/>
    <w:tmpl w:val="1236018C"/>
    <w:lvl w:ilvl="0" w:tplc="9CC241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nsid w:val="169B700E"/>
    <w:multiLevelType w:val="multilevel"/>
    <w:tmpl w:val="169B700E"/>
    <w:lvl w:ilvl="0">
      <w:start w:val="1"/>
      <w:numFmt w:val="decimal"/>
      <w:lvlText w:val="[%1]"/>
      <w:lvlJc w:val="left"/>
      <w:pPr>
        <w:ind w:left="808" w:hanging="360"/>
      </w:pPr>
      <w:rPr>
        <w:rFonts w:hint="default"/>
      </w:rPr>
    </w:lvl>
    <w:lvl w:ilvl="1">
      <w:start w:val="1"/>
      <w:numFmt w:val="lowerLetter"/>
      <w:lvlText w:val="%2."/>
      <w:lvlJc w:val="left"/>
      <w:pPr>
        <w:ind w:left="1528" w:hanging="360"/>
      </w:pPr>
    </w:lvl>
    <w:lvl w:ilvl="2">
      <w:start w:val="1"/>
      <w:numFmt w:val="lowerRoman"/>
      <w:lvlText w:val="%3."/>
      <w:lvlJc w:val="right"/>
      <w:pPr>
        <w:ind w:left="2248" w:hanging="180"/>
      </w:pPr>
    </w:lvl>
    <w:lvl w:ilvl="3">
      <w:start w:val="1"/>
      <w:numFmt w:val="decimal"/>
      <w:lvlText w:val="%4."/>
      <w:lvlJc w:val="left"/>
      <w:pPr>
        <w:ind w:left="2968" w:hanging="360"/>
      </w:pPr>
    </w:lvl>
    <w:lvl w:ilvl="4">
      <w:start w:val="1"/>
      <w:numFmt w:val="lowerLetter"/>
      <w:lvlText w:val="%5."/>
      <w:lvlJc w:val="left"/>
      <w:pPr>
        <w:ind w:left="3688" w:hanging="360"/>
      </w:pPr>
    </w:lvl>
    <w:lvl w:ilvl="5">
      <w:start w:val="1"/>
      <w:numFmt w:val="lowerRoman"/>
      <w:lvlText w:val="%6."/>
      <w:lvlJc w:val="right"/>
      <w:pPr>
        <w:ind w:left="4408" w:hanging="180"/>
      </w:pPr>
    </w:lvl>
    <w:lvl w:ilvl="6">
      <w:start w:val="1"/>
      <w:numFmt w:val="decimal"/>
      <w:lvlText w:val="%7."/>
      <w:lvlJc w:val="left"/>
      <w:pPr>
        <w:ind w:left="5128" w:hanging="360"/>
      </w:pPr>
    </w:lvl>
    <w:lvl w:ilvl="7">
      <w:start w:val="1"/>
      <w:numFmt w:val="lowerLetter"/>
      <w:lvlText w:val="%8."/>
      <w:lvlJc w:val="left"/>
      <w:pPr>
        <w:ind w:left="5848" w:hanging="360"/>
      </w:pPr>
    </w:lvl>
    <w:lvl w:ilvl="8">
      <w:start w:val="1"/>
      <w:numFmt w:val="lowerRoman"/>
      <w:lvlText w:val="%9."/>
      <w:lvlJc w:val="right"/>
      <w:pPr>
        <w:ind w:left="6568" w:hanging="180"/>
      </w:pPr>
    </w:lvl>
  </w:abstractNum>
  <w:abstractNum w:abstractNumId="6">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7">
    <w:nsid w:val="25C949FC"/>
    <w:multiLevelType w:val="hybridMultilevel"/>
    <w:tmpl w:val="6A001E76"/>
    <w:lvl w:ilvl="0" w:tplc="D31EE25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F8848860">
      <w:start w:val="129"/>
      <w:numFmt w:val="bullet"/>
      <w:lvlText w:val="-"/>
      <w:lvlJc w:val="left"/>
      <w:pPr>
        <w:ind w:left="2100" w:hanging="420"/>
      </w:pPr>
      <w:rPr>
        <w:rFonts w:ascii="Calibri" w:eastAsia="Calibri" w:hAnsi="Calibri"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2">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4">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6">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7">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8">
    <w:nsid w:val="4E7C3549"/>
    <w:multiLevelType w:val="multilevel"/>
    <w:tmpl w:val="E1566386"/>
    <w:lvl w:ilvl="0">
      <w:start w:val="2"/>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1">
    <w:nsid w:val="55991BB3"/>
    <w:multiLevelType w:val="hybridMultilevel"/>
    <w:tmpl w:val="B6AC578A"/>
    <w:lvl w:ilvl="0" w:tplc="D31EE25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F8848860">
      <w:start w:val="129"/>
      <w:numFmt w:val="bullet"/>
      <w:lvlText w:val="-"/>
      <w:lvlJc w:val="left"/>
      <w:pPr>
        <w:ind w:left="2100" w:hanging="420"/>
      </w:pPr>
      <w:rPr>
        <w:rFonts w:ascii="Calibri" w:eastAsia="Calibri" w:hAnsi="Calibri"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hint="default"/>
        <w:b w:val="0"/>
        <w:i w:val="0"/>
        <w:sz w:val="24"/>
      </w:rPr>
    </w:lvl>
    <w:lvl w:ilvl="1">
      <w:start w:val="1"/>
      <w:numFmt w:val="lowerLetter"/>
      <w:lvlText w:val="%2."/>
      <w:lvlJc w:val="left"/>
      <w:pPr>
        <w:tabs>
          <w:tab w:val="left" w:pos="2160"/>
        </w:tabs>
        <w:ind w:left="2160" w:hanging="360"/>
      </w:pPr>
    </w:lvl>
    <w:lvl w:ilvl="2">
      <w:start w:val="1"/>
      <w:numFmt w:val="lowerLetter"/>
      <w:lvlText w:val="%3)"/>
      <w:lvlJc w:val="left"/>
      <w:pPr>
        <w:tabs>
          <w:tab w:val="left" w:pos="3060"/>
        </w:tabs>
        <w:ind w:left="3060" w:hanging="360"/>
      </w:pPr>
      <w:rPr>
        <w:rFonts w:hint="default"/>
      </w:r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24">
    <w:nsid w:val="6930235C"/>
    <w:multiLevelType w:val="hybridMultilevel"/>
    <w:tmpl w:val="1236018C"/>
    <w:lvl w:ilvl="0" w:tplc="9CC241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767D832D"/>
    <w:multiLevelType w:val="multilevel"/>
    <w:tmpl w:val="767D832D"/>
    <w:lvl w:ilvl="0">
      <w:start w:val="1"/>
      <w:numFmt w:val="decimal"/>
      <w:pStyle w:val="1"/>
      <w:lvlText w:val="%1."/>
      <w:lvlJc w:val="left"/>
      <w:pPr>
        <w:ind w:left="425" w:hanging="425"/>
      </w:pPr>
      <w:rPr>
        <w:rFonts w:hint="default"/>
      </w:rPr>
    </w:lvl>
    <w:lvl w:ilvl="1">
      <w:start w:val="1"/>
      <w:numFmt w:val="decimal"/>
      <w:pStyle w:val="2"/>
      <w:lvlText w:val="%1.%2."/>
      <w:lvlJc w:val="left"/>
      <w:pPr>
        <w:ind w:left="567" w:hanging="567"/>
      </w:pPr>
      <w:rPr>
        <w:rFonts w:hint="default"/>
      </w:rPr>
    </w:lvl>
    <w:lvl w:ilvl="2">
      <w:start w:val="1"/>
      <w:numFmt w:val="decimal"/>
      <w:pStyle w:val="30"/>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27">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9">
    <w:nsid w:val="7B4B420F"/>
    <w:multiLevelType w:val="multilevel"/>
    <w:tmpl w:val="7B4B420F"/>
    <w:lvl w:ilvl="0">
      <w:start w:val="1"/>
      <w:numFmt w:val="bullet"/>
      <w:pStyle w:val="rProposalsub"/>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6"/>
  </w:num>
  <w:num w:numId="2">
    <w:abstractNumId w:val="0"/>
  </w:num>
  <w:num w:numId="3">
    <w:abstractNumId w:val="30"/>
  </w:num>
  <w:num w:numId="4">
    <w:abstractNumId w:val="14"/>
  </w:num>
  <w:num w:numId="5">
    <w:abstractNumId w:val="10"/>
  </w:num>
  <w:num w:numId="6">
    <w:abstractNumId w:val="12"/>
  </w:num>
  <w:num w:numId="7">
    <w:abstractNumId w:val="15"/>
  </w:num>
  <w:num w:numId="8">
    <w:abstractNumId w:val="16"/>
  </w:num>
  <w:num w:numId="9">
    <w:abstractNumId w:val="32"/>
  </w:num>
  <w:num w:numId="10">
    <w:abstractNumId w:val="17"/>
  </w:num>
  <w:num w:numId="11">
    <w:abstractNumId w:val="28"/>
  </w:num>
  <w:num w:numId="12">
    <w:abstractNumId w:val="13"/>
  </w:num>
  <w:num w:numId="13">
    <w:abstractNumId w:val="1"/>
  </w:num>
  <w:num w:numId="14">
    <w:abstractNumId w:val="3"/>
  </w:num>
  <w:num w:numId="15">
    <w:abstractNumId w:val="27"/>
  </w:num>
  <w:num w:numId="16">
    <w:abstractNumId w:val="9"/>
  </w:num>
  <w:num w:numId="17">
    <w:abstractNumId w:val="22"/>
  </w:num>
  <w:num w:numId="18">
    <w:abstractNumId w:val="29"/>
  </w:num>
  <w:num w:numId="19">
    <w:abstractNumId w:val="2"/>
  </w:num>
  <w:num w:numId="20">
    <w:abstractNumId w:val="31"/>
  </w:num>
  <w:num w:numId="21">
    <w:abstractNumId w:val="25"/>
  </w:num>
  <w:num w:numId="22">
    <w:abstractNumId w:val="11"/>
  </w:num>
  <w:num w:numId="23">
    <w:abstractNumId w:val="19"/>
  </w:num>
  <w:num w:numId="24">
    <w:abstractNumId w:val="20"/>
  </w:num>
  <w:num w:numId="25">
    <w:abstractNumId w:val="8"/>
  </w:num>
  <w:num w:numId="26">
    <w:abstractNumId w:val="6"/>
  </w:num>
  <w:num w:numId="27">
    <w:abstractNumId w:val="23"/>
  </w:num>
  <w:num w:numId="28">
    <w:abstractNumId w:val="5"/>
  </w:num>
  <w:num w:numId="29">
    <w:abstractNumId w:val="21"/>
  </w:num>
  <w:num w:numId="30">
    <w:abstractNumId w:val="7"/>
  </w:num>
  <w:num w:numId="31">
    <w:abstractNumId w:val="18"/>
  </w:num>
  <w:num w:numId="32">
    <w:abstractNumId w:val="4"/>
  </w:num>
  <w:num w:numId="33">
    <w:abstractNumId w:val="24"/>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ang xie">
    <w15:presenceInfo w15:providerId="Windows Live" w15:userId="2f3c81094b96513b"/>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573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002D5"/>
    <w:rsid w:val="000003ED"/>
    <w:rsid w:val="0000060E"/>
    <w:rsid w:val="00000D4E"/>
    <w:rsid w:val="0000123D"/>
    <w:rsid w:val="00002B97"/>
    <w:rsid w:val="00002BA5"/>
    <w:rsid w:val="000049B1"/>
    <w:rsid w:val="00004DD9"/>
    <w:rsid w:val="00005274"/>
    <w:rsid w:val="00005A6E"/>
    <w:rsid w:val="00005FDE"/>
    <w:rsid w:val="00006EAA"/>
    <w:rsid w:val="00006F1C"/>
    <w:rsid w:val="00007324"/>
    <w:rsid w:val="0000752A"/>
    <w:rsid w:val="000079F8"/>
    <w:rsid w:val="00007ECD"/>
    <w:rsid w:val="000128FB"/>
    <w:rsid w:val="00012930"/>
    <w:rsid w:val="00013FAB"/>
    <w:rsid w:val="00014184"/>
    <w:rsid w:val="00014306"/>
    <w:rsid w:val="0001522D"/>
    <w:rsid w:val="00015F9A"/>
    <w:rsid w:val="00016390"/>
    <w:rsid w:val="0001696F"/>
    <w:rsid w:val="0001717B"/>
    <w:rsid w:val="000175F5"/>
    <w:rsid w:val="00017795"/>
    <w:rsid w:val="0002057D"/>
    <w:rsid w:val="00021B15"/>
    <w:rsid w:val="00021CF6"/>
    <w:rsid w:val="00021E8D"/>
    <w:rsid w:val="00023392"/>
    <w:rsid w:val="00023D9C"/>
    <w:rsid w:val="00024231"/>
    <w:rsid w:val="000269C9"/>
    <w:rsid w:val="00027F39"/>
    <w:rsid w:val="00030BAF"/>
    <w:rsid w:val="000314BE"/>
    <w:rsid w:val="00032720"/>
    <w:rsid w:val="00033E99"/>
    <w:rsid w:val="0003612C"/>
    <w:rsid w:val="00036680"/>
    <w:rsid w:val="00037F62"/>
    <w:rsid w:val="000411C0"/>
    <w:rsid w:val="00041768"/>
    <w:rsid w:val="00042BCC"/>
    <w:rsid w:val="00043F7C"/>
    <w:rsid w:val="0004416F"/>
    <w:rsid w:val="0004434E"/>
    <w:rsid w:val="000451BC"/>
    <w:rsid w:val="000455AE"/>
    <w:rsid w:val="00045EF8"/>
    <w:rsid w:val="00045F0F"/>
    <w:rsid w:val="00045FFC"/>
    <w:rsid w:val="00047047"/>
    <w:rsid w:val="0004753F"/>
    <w:rsid w:val="0005057D"/>
    <w:rsid w:val="00051E38"/>
    <w:rsid w:val="00052096"/>
    <w:rsid w:val="00052635"/>
    <w:rsid w:val="00052795"/>
    <w:rsid w:val="00053328"/>
    <w:rsid w:val="000533F1"/>
    <w:rsid w:val="0005443E"/>
    <w:rsid w:val="000555B2"/>
    <w:rsid w:val="00055C73"/>
    <w:rsid w:val="0006021D"/>
    <w:rsid w:val="00060703"/>
    <w:rsid w:val="00060E49"/>
    <w:rsid w:val="000624CA"/>
    <w:rsid w:val="00063B03"/>
    <w:rsid w:val="00064607"/>
    <w:rsid w:val="000646E0"/>
    <w:rsid w:val="000648AB"/>
    <w:rsid w:val="00064F5B"/>
    <w:rsid w:val="00064F94"/>
    <w:rsid w:val="000650EB"/>
    <w:rsid w:val="00065240"/>
    <w:rsid w:val="00065E37"/>
    <w:rsid w:val="00065E80"/>
    <w:rsid w:val="000678D2"/>
    <w:rsid w:val="0006799E"/>
    <w:rsid w:val="00070277"/>
    <w:rsid w:val="000707FB"/>
    <w:rsid w:val="0007080B"/>
    <w:rsid w:val="00070B5E"/>
    <w:rsid w:val="00070EBD"/>
    <w:rsid w:val="00070ED8"/>
    <w:rsid w:val="0007169D"/>
    <w:rsid w:val="0007218B"/>
    <w:rsid w:val="0007222B"/>
    <w:rsid w:val="00072A71"/>
    <w:rsid w:val="00072A74"/>
    <w:rsid w:val="000732A0"/>
    <w:rsid w:val="0007382B"/>
    <w:rsid w:val="00073EDB"/>
    <w:rsid w:val="0007415F"/>
    <w:rsid w:val="00074665"/>
    <w:rsid w:val="00075955"/>
    <w:rsid w:val="00075E59"/>
    <w:rsid w:val="00076024"/>
    <w:rsid w:val="000765DA"/>
    <w:rsid w:val="000773F0"/>
    <w:rsid w:val="00077732"/>
    <w:rsid w:val="00077B13"/>
    <w:rsid w:val="0008107D"/>
    <w:rsid w:val="00081A82"/>
    <w:rsid w:val="00081C66"/>
    <w:rsid w:val="00082E6C"/>
    <w:rsid w:val="00083CD8"/>
    <w:rsid w:val="00083F98"/>
    <w:rsid w:val="00083FD9"/>
    <w:rsid w:val="000849F1"/>
    <w:rsid w:val="00085AEF"/>
    <w:rsid w:val="00085C43"/>
    <w:rsid w:val="00086A29"/>
    <w:rsid w:val="0009032E"/>
    <w:rsid w:val="00090662"/>
    <w:rsid w:val="00090ADD"/>
    <w:rsid w:val="00090ED8"/>
    <w:rsid w:val="00091739"/>
    <w:rsid w:val="00091B52"/>
    <w:rsid w:val="00091CFB"/>
    <w:rsid w:val="000921E9"/>
    <w:rsid w:val="00092939"/>
    <w:rsid w:val="00093702"/>
    <w:rsid w:val="00093ACD"/>
    <w:rsid w:val="00093B37"/>
    <w:rsid w:val="00094039"/>
    <w:rsid w:val="0009409A"/>
    <w:rsid w:val="00094231"/>
    <w:rsid w:val="0009455A"/>
    <w:rsid w:val="00094E12"/>
    <w:rsid w:val="00095947"/>
    <w:rsid w:val="00095A95"/>
    <w:rsid w:val="0009732B"/>
    <w:rsid w:val="00097B36"/>
    <w:rsid w:val="00097C49"/>
    <w:rsid w:val="00097D0D"/>
    <w:rsid w:val="00097D8E"/>
    <w:rsid w:val="000A01F5"/>
    <w:rsid w:val="000A0675"/>
    <w:rsid w:val="000A0BCF"/>
    <w:rsid w:val="000A1437"/>
    <w:rsid w:val="000A1605"/>
    <w:rsid w:val="000A1609"/>
    <w:rsid w:val="000A27B9"/>
    <w:rsid w:val="000A2AC7"/>
    <w:rsid w:val="000A2EBC"/>
    <w:rsid w:val="000A32E0"/>
    <w:rsid w:val="000A404B"/>
    <w:rsid w:val="000A47E9"/>
    <w:rsid w:val="000A5847"/>
    <w:rsid w:val="000A5941"/>
    <w:rsid w:val="000A7590"/>
    <w:rsid w:val="000A7F61"/>
    <w:rsid w:val="000B0266"/>
    <w:rsid w:val="000B1E3F"/>
    <w:rsid w:val="000B2497"/>
    <w:rsid w:val="000B2582"/>
    <w:rsid w:val="000B2F71"/>
    <w:rsid w:val="000B35C1"/>
    <w:rsid w:val="000B39A7"/>
    <w:rsid w:val="000B3E28"/>
    <w:rsid w:val="000B6201"/>
    <w:rsid w:val="000B7575"/>
    <w:rsid w:val="000B7610"/>
    <w:rsid w:val="000C0156"/>
    <w:rsid w:val="000C0A34"/>
    <w:rsid w:val="000C1847"/>
    <w:rsid w:val="000C19E7"/>
    <w:rsid w:val="000C1E08"/>
    <w:rsid w:val="000C1FF7"/>
    <w:rsid w:val="000C3966"/>
    <w:rsid w:val="000C3CC3"/>
    <w:rsid w:val="000C40F7"/>
    <w:rsid w:val="000C499D"/>
    <w:rsid w:val="000C5964"/>
    <w:rsid w:val="000C646C"/>
    <w:rsid w:val="000C6543"/>
    <w:rsid w:val="000C7B19"/>
    <w:rsid w:val="000C7F49"/>
    <w:rsid w:val="000D0299"/>
    <w:rsid w:val="000D1D70"/>
    <w:rsid w:val="000D231C"/>
    <w:rsid w:val="000D4DE4"/>
    <w:rsid w:val="000D5FF3"/>
    <w:rsid w:val="000D65D7"/>
    <w:rsid w:val="000D6635"/>
    <w:rsid w:val="000D6897"/>
    <w:rsid w:val="000D7554"/>
    <w:rsid w:val="000D76BB"/>
    <w:rsid w:val="000D793E"/>
    <w:rsid w:val="000D7C73"/>
    <w:rsid w:val="000E06C0"/>
    <w:rsid w:val="000E1519"/>
    <w:rsid w:val="000E2D49"/>
    <w:rsid w:val="000E2DD6"/>
    <w:rsid w:val="000E305F"/>
    <w:rsid w:val="000E3FBD"/>
    <w:rsid w:val="000E5A26"/>
    <w:rsid w:val="000E6254"/>
    <w:rsid w:val="000E6910"/>
    <w:rsid w:val="000E756F"/>
    <w:rsid w:val="000F222D"/>
    <w:rsid w:val="000F407D"/>
    <w:rsid w:val="000F48D5"/>
    <w:rsid w:val="000F61E8"/>
    <w:rsid w:val="000F6489"/>
    <w:rsid w:val="000F694F"/>
    <w:rsid w:val="000F6956"/>
    <w:rsid w:val="000F6CDC"/>
    <w:rsid w:val="000F7BD9"/>
    <w:rsid w:val="000F7FD6"/>
    <w:rsid w:val="00100289"/>
    <w:rsid w:val="00100F0D"/>
    <w:rsid w:val="0010212F"/>
    <w:rsid w:val="001023CD"/>
    <w:rsid w:val="00102DB5"/>
    <w:rsid w:val="00104BBC"/>
    <w:rsid w:val="00105ABA"/>
    <w:rsid w:val="0010729D"/>
    <w:rsid w:val="001072DE"/>
    <w:rsid w:val="00107358"/>
    <w:rsid w:val="001100CF"/>
    <w:rsid w:val="00110AB4"/>
    <w:rsid w:val="00111416"/>
    <w:rsid w:val="001117B2"/>
    <w:rsid w:val="00112AC8"/>
    <w:rsid w:val="00113BF9"/>
    <w:rsid w:val="00115BFE"/>
    <w:rsid w:val="00116121"/>
    <w:rsid w:val="00116183"/>
    <w:rsid w:val="0011709C"/>
    <w:rsid w:val="00117DBD"/>
    <w:rsid w:val="00117FC2"/>
    <w:rsid w:val="00122687"/>
    <w:rsid w:val="0012297E"/>
    <w:rsid w:val="00122AB9"/>
    <w:rsid w:val="0012309E"/>
    <w:rsid w:val="001231EC"/>
    <w:rsid w:val="00125B58"/>
    <w:rsid w:val="00126145"/>
    <w:rsid w:val="001277C7"/>
    <w:rsid w:val="00127D7C"/>
    <w:rsid w:val="001302A6"/>
    <w:rsid w:val="00130BB7"/>
    <w:rsid w:val="00130E0C"/>
    <w:rsid w:val="001318B4"/>
    <w:rsid w:val="00131AA2"/>
    <w:rsid w:val="00131B5F"/>
    <w:rsid w:val="00131C58"/>
    <w:rsid w:val="00132565"/>
    <w:rsid w:val="00134105"/>
    <w:rsid w:val="00134184"/>
    <w:rsid w:val="00134D1B"/>
    <w:rsid w:val="00135DF6"/>
    <w:rsid w:val="00136836"/>
    <w:rsid w:val="00140F02"/>
    <w:rsid w:val="0014275F"/>
    <w:rsid w:val="0014293F"/>
    <w:rsid w:val="0014394C"/>
    <w:rsid w:val="00143B88"/>
    <w:rsid w:val="00143E06"/>
    <w:rsid w:val="00143EA0"/>
    <w:rsid w:val="001442F6"/>
    <w:rsid w:val="00145121"/>
    <w:rsid w:val="00146128"/>
    <w:rsid w:val="00146899"/>
    <w:rsid w:val="001471BA"/>
    <w:rsid w:val="00147382"/>
    <w:rsid w:val="0014740A"/>
    <w:rsid w:val="001475A2"/>
    <w:rsid w:val="001477A7"/>
    <w:rsid w:val="00151085"/>
    <w:rsid w:val="00151481"/>
    <w:rsid w:val="00152711"/>
    <w:rsid w:val="001531BD"/>
    <w:rsid w:val="001533BF"/>
    <w:rsid w:val="00154732"/>
    <w:rsid w:val="00154D44"/>
    <w:rsid w:val="00156373"/>
    <w:rsid w:val="001565BB"/>
    <w:rsid w:val="00157AE2"/>
    <w:rsid w:val="00157B19"/>
    <w:rsid w:val="00157E2E"/>
    <w:rsid w:val="001607D3"/>
    <w:rsid w:val="00161014"/>
    <w:rsid w:val="0016194A"/>
    <w:rsid w:val="00162199"/>
    <w:rsid w:val="00162B22"/>
    <w:rsid w:val="00164066"/>
    <w:rsid w:val="00164F6A"/>
    <w:rsid w:val="00165753"/>
    <w:rsid w:val="0016677D"/>
    <w:rsid w:val="001667BB"/>
    <w:rsid w:val="00166BE6"/>
    <w:rsid w:val="00167124"/>
    <w:rsid w:val="0016721B"/>
    <w:rsid w:val="00167C23"/>
    <w:rsid w:val="0017034E"/>
    <w:rsid w:val="00171139"/>
    <w:rsid w:val="0017139A"/>
    <w:rsid w:val="00171C4F"/>
    <w:rsid w:val="001721E6"/>
    <w:rsid w:val="00172A27"/>
    <w:rsid w:val="0017351F"/>
    <w:rsid w:val="0017375B"/>
    <w:rsid w:val="001742D5"/>
    <w:rsid w:val="00174436"/>
    <w:rsid w:val="00174A77"/>
    <w:rsid w:val="001750E7"/>
    <w:rsid w:val="0017549F"/>
    <w:rsid w:val="00175854"/>
    <w:rsid w:val="001767E6"/>
    <w:rsid w:val="00176BA3"/>
    <w:rsid w:val="001775E3"/>
    <w:rsid w:val="0018036E"/>
    <w:rsid w:val="00180466"/>
    <w:rsid w:val="00180E90"/>
    <w:rsid w:val="00181456"/>
    <w:rsid w:val="001825DA"/>
    <w:rsid w:val="0018295D"/>
    <w:rsid w:val="00182BAA"/>
    <w:rsid w:val="00183432"/>
    <w:rsid w:val="001839E7"/>
    <w:rsid w:val="00183DC3"/>
    <w:rsid w:val="00184180"/>
    <w:rsid w:val="001841A8"/>
    <w:rsid w:val="00184496"/>
    <w:rsid w:val="00184A6D"/>
    <w:rsid w:val="00184A8E"/>
    <w:rsid w:val="00184AF5"/>
    <w:rsid w:val="00185733"/>
    <w:rsid w:val="0019091F"/>
    <w:rsid w:val="00190A8D"/>
    <w:rsid w:val="00190AE5"/>
    <w:rsid w:val="0019390A"/>
    <w:rsid w:val="00193E90"/>
    <w:rsid w:val="00194432"/>
    <w:rsid w:val="00194BDB"/>
    <w:rsid w:val="00196645"/>
    <w:rsid w:val="00196F16"/>
    <w:rsid w:val="00197EB7"/>
    <w:rsid w:val="001A0574"/>
    <w:rsid w:val="001A0ABD"/>
    <w:rsid w:val="001A1068"/>
    <w:rsid w:val="001A1D16"/>
    <w:rsid w:val="001A1E04"/>
    <w:rsid w:val="001A23F8"/>
    <w:rsid w:val="001A2F99"/>
    <w:rsid w:val="001A3EEB"/>
    <w:rsid w:val="001A48FD"/>
    <w:rsid w:val="001A502F"/>
    <w:rsid w:val="001A5421"/>
    <w:rsid w:val="001A6491"/>
    <w:rsid w:val="001A6A49"/>
    <w:rsid w:val="001A6F17"/>
    <w:rsid w:val="001A72FF"/>
    <w:rsid w:val="001B00A5"/>
    <w:rsid w:val="001B2015"/>
    <w:rsid w:val="001B21A1"/>
    <w:rsid w:val="001B2A8C"/>
    <w:rsid w:val="001B2CDE"/>
    <w:rsid w:val="001B48B3"/>
    <w:rsid w:val="001B5912"/>
    <w:rsid w:val="001B7CB9"/>
    <w:rsid w:val="001B7DBD"/>
    <w:rsid w:val="001C05BA"/>
    <w:rsid w:val="001C06FA"/>
    <w:rsid w:val="001C0D71"/>
    <w:rsid w:val="001C12F2"/>
    <w:rsid w:val="001C1406"/>
    <w:rsid w:val="001C1E4B"/>
    <w:rsid w:val="001C22D4"/>
    <w:rsid w:val="001C3A6C"/>
    <w:rsid w:val="001C3C7F"/>
    <w:rsid w:val="001C3DF5"/>
    <w:rsid w:val="001C40B4"/>
    <w:rsid w:val="001C41F9"/>
    <w:rsid w:val="001C4526"/>
    <w:rsid w:val="001C458A"/>
    <w:rsid w:val="001C45C0"/>
    <w:rsid w:val="001C4C46"/>
    <w:rsid w:val="001C5AAB"/>
    <w:rsid w:val="001C637C"/>
    <w:rsid w:val="001C74B2"/>
    <w:rsid w:val="001D0A42"/>
    <w:rsid w:val="001D4ADA"/>
    <w:rsid w:val="001D5F96"/>
    <w:rsid w:val="001D6048"/>
    <w:rsid w:val="001D631D"/>
    <w:rsid w:val="001D66D7"/>
    <w:rsid w:val="001D7528"/>
    <w:rsid w:val="001D7738"/>
    <w:rsid w:val="001E0A05"/>
    <w:rsid w:val="001E116B"/>
    <w:rsid w:val="001E29C0"/>
    <w:rsid w:val="001E3529"/>
    <w:rsid w:val="001E3A3D"/>
    <w:rsid w:val="001E46A4"/>
    <w:rsid w:val="001E49F6"/>
    <w:rsid w:val="001E5D34"/>
    <w:rsid w:val="001E6124"/>
    <w:rsid w:val="001E6A20"/>
    <w:rsid w:val="001E7307"/>
    <w:rsid w:val="001E771D"/>
    <w:rsid w:val="001F00CE"/>
    <w:rsid w:val="001F0289"/>
    <w:rsid w:val="001F0617"/>
    <w:rsid w:val="001F09A3"/>
    <w:rsid w:val="001F1429"/>
    <w:rsid w:val="001F1783"/>
    <w:rsid w:val="001F18C2"/>
    <w:rsid w:val="001F2E86"/>
    <w:rsid w:val="001F3B86"/>
    <w:rsid w:val="001F4B8A"/>
    <w:rsid w:val="001F4C19"/>
    <w:rsid w:val="001F4D79"/>
    <w:rsid w:val="001F5B0C"/>
    <w:rsid w:val="001F6825"/>
    <w:rsid w:val="001F6CD5"/>
    <w:rsid w:val="001F7409"/>
    <w:rsid w:val="001F7773"/>
    <w:rsid w:val="001F77E5"/>
    <w:rsid w:val="001F7815"/>
    <w:rsid w:val="00200695"/>
    <w:rsid w:val="00200744"/>
    <w:rsid w:val="00200D8A"/>
    <w:rsid w:val="00201729"/>
    <w:rsid w:val="00201C97"/>
    <w:rsid w:val="00201F42"/>
    <w:rsid w:val="0020218A"/>
    <w:rsid w:val="00203186"/>
    <w:rsid w:val="002038AB"/>
    <w:rsid w:val="00203BD0"/>
    <w:rsid w:val="00203C15"/>
    <w:rsid w:val="00203DA9"/>
    <w:rsid w:val="00204FE8"/>
    <w:rsid w:val="00205249"/>
    <w:rsid w:val="00205AD0"/>
    <w:rsid w:val="00205D83"/>
    <w:rsid w:val="0020686F"/>
    <w:rsid w:val="0020754C"/>
    <w:rsid w:val="00212510"/>
    <w:rsid w:val="0021415D"/>
    <w:rsid w:val="0021534F"/>
    <w:rsid w:val="00215633"/>
    <w:rsid w:val="00217556"/>
    <w:rsid w:val="002201A0"/>
    <w:rsid w:val="00220CE0"/>
    <w:rsid w:val="00221120"/>
    <w:rsid w:val="00221BE3"/>
    <w:rsid w:val="00222F98"/>
    <w:rsid w:val="00223A39"/>
    <w:rsid w:val="00223B89"/>
    <w:rsid w:val="00223E00"/>
    <w:rsid w:val="0022453B"/>
    <w:rsid w:val="00224645"/>
    <w:rsid w:val="0022597F"/>
    <w:rsid w:val="002263C5"/>
    <w:rsid w:val="00226D96"/>
    <w:rsid w:val="0022720E"/>
    <w:rsid w:val="00227AA0"/>
    <w:rsid w:val="00227FD4"/>
    <w:rsid w:val="00230856"/>
    <w:rsid w:val="00230C5B"/>
    <w:rsid w:val="00231287"/>
    <w:rsid w:val="00232979"/>
    <w:rsid w:val="00233288"/>
    <w:rsid w:val="002333B7"/>
    <w:rsid w:val="00233818"/>
    <w:rsid w:val="002338EB"/>
    <w:rsid w:val="00234133"/>
    <w:rsid w:val="00234C00"/>
    <w:rsid w:val="00234D8C"/>
    <w:rsid w:val="002361AC"/>
    <w:rsid w:val="002363A9"/>
    <w:rsid w:val="00237623"/>
    <w:rsid w:val="002378F1"/>
    <w:rsid w:val="002400B0"/>
    <w:rsid w:val="00242766"/>
    <w:rsid w:val="00242CB2"/>
    <w:rsid w:val="00242E27"/>
    <w:rsid w:val="00244728"/>
    <w:rsid w:val="00244D42"/>
    <w:rsid w:val="00244EBA"/>
    <w:rsid w:val="0024521F"/>
    <w:rsid w:val="0024567E"/>
    <w:rsid w:val="00245DC5"/>
    <w:rsid w:val="002464DE"/>
    <w:rsid w:val="00246EDF"/>
    <w:rsid w:val="00247311"/>
    <w:rsid w:val="00247BD7"/>
    <w:rsid w:val="002519B7"/>
    <w:rsid w:val="00251E7C"/>
    <w:rsid w:val="00252CA1"/>
    <w:rsid w:val="00252E45"/>
    <w:rsid w:val="002530C6"/>
    <w:rsid w:val="00253472"/>
    <w:rsid w:val="00254E98"/>
    <w:rsid w:val="0025650E"/>
    <w:rsid w:val="002569EA"/>
    <w:rsid w:val="00256A35"/>
    <w:rsid w:val="00256E16"/>
    <w:rsid w:val="002576FD"/>
    <w:rsid w:val="00260A52"/>
    <w:rsid w:val="00260DF4"/>
    <w:rsid w:val="00262298"/>
    <w:rsid w:val="0026326B"/>
    <w:rsid w:val="00263512"/>
    <w:rsid w:val="0026381B"/>
    <w:rsid w:val="00264325"/>
    <w:rsid w:val="00264DDC"/>
    <w:rsid w:val="002654DA"/>
    <w:rsid w:val="00266190"/>
    <w:rsid w:val="00266958"/>
    <w:rsid w:val="00266EE7"/>
    <w:rsid w:val="00267558"/>
    <w:rsid w:val="0026790F"/>
    <w:rsid w:val="00267E0B"/>
    <w:rsid w:val="002703CF"/>
    <w:rsid w:val="00270FD8"/>
    <w:rsid w:val="00272467"/>
    <w:rsid w:val="0027255D"/>
    <w:rsid w:val="00273019"/>
    <w:rsid w:val="00273A29"/>
    <w:rsid w:val="00274701"/>
    <w:rsid w:val="00274AB7"/>
    <w:rsid w:val="00275CFE"/>
    <w:rsid w:val="0027765B"/>
    <w:rsid w:val="00277D19"/>
    <w:rsid w:val="002810E4"/>
    <w:rsid w:val="00281707"/>
    <w:rsid w:val="00282A11"/>
    <w:rsid w:val="00282AA4"/>
    <w:rsid w:val="00282D4E"/>
    <w:rsid w:val="002836D0"/>
    <w:rsid w:val="00283F82"/>
    <w:rsid w:val="00284988"/>
    <w:rsid w:val="00284B7D"/>
    <w:rsid w:val="00285137"/>
    <w:rsid w:val="00285AF8"/>
    <w:rsid w:val="00285F60"/>
    <w:rsid w:val="00286183"/>
    <w:rsid w:val="0029053E"/>
    <w:rsid w:val="0029127B"/>
    <w:rsid w:val="00291327"/>
    <w:rsid w:val="002925A4"/>
    <w:rsid w:val="0029305F"/>
    <w:rsid w:val="0029380E"/>
    <w:rsid w:val="002938A5"/>
    <w:rsid w:val="00294289"/>
    <w:rsid w:val="00294337"/>
    <w:rsid w:val="002944E5"/>
    <w:rsid w:val="002947DC"/>
    <w:rsid w:val="00295775"/>
    <w:rsid w:val="0029605C"/>
    <w:rsid w:val="002960F4"/>
    <w:rsid w:val="00296339"/>
    <w:rsid w:val="0029662E"/>
    <w:rsid w:val="00296F0E"/>
    <w:rsid w:val="002973B9"/>
    <w:rsid w:val="002973C9"/>
    <w:rsid w:val="002974D4"/>
    <w:rsid w:val="002A1865"/>
    <w:rsid w:val="002A2FA8"/>
    <w:rsid w:val="002A34AF"/>
    <w:rsid w:val="002A3A22"/>
    <w:rsid w:val="002A3C50"/>
    <w:rsid w:val="002A3E5A"/>
    <w:rsid w:val="002A54A2"/>
    <w:rsid w:val="002A6738"/>
    <w:rsid w:val="002A6E54"/>
    <w:rsid w:val="002A7BF9"/>
    <w:rsid w:val="002B09BE"/>
    <w:rsid w:val="002B113B"/>
    <w:rsid w:val="002B17C7"/>
    <w:rsid w:val="002B2203"/>
    <w:rsid w:val="002B40F3"/>
    <w:rsid w:val="002B4D7C"/>
    <w:rsid w:val="002B5918"/>
    <w:rsid w:val="002B5F5C"/>
    <w:rsid w:val="002B66F7"/>
    <w:rsid w:val="002B6BAA"/>
    <w:rsid w:val="002C04F3"/>
    <w:rsid w:val="002C081C"/>
    <w:rsid w:val="002C09CF"/>
    <w:rsid w:val="002C0EE4"/>
    <w:rsid w:val="002C109D"/>
    <w:rsid w:val="002C1BF6"/>
    <w:rsid w:val="002C269D"/>
    <w:rsid w:val="002C2A67"/>
    <w:rsid w:val="002C3607"/>
    <w:rsid w:val="002C368B"/>
    <w:rsid w:val="002C370A"/>
    <w:rsid w:val="002C39F9"/>
    <w:rsid w:val="002C3C80"/>
    <w:rsid w:val="002C62E9"/>
    <w:rsid w:val="002C79B2"/>
    <w:rsid w:val="002C79F7"/>
    <w:rsid w:val="002C7B26"/>
    <w:rsid w:val="002C7B79"/>
    <w:rsid w:val="002D00DE"/>
    <w:rsid w:val="002D02D4"/>
    <w:rsid w:val="002D10A8"/>
    <w:rsid w:val="002D1AD2"/>
    <w:rsid w:val="002D1BDB"/>
    <w:rsid w:val="002D2CDC"/>
    <w:rsid w:val="002D35FA"/>
    <w:rsid w:val="002D3622"/>
    <w:rsid w:val="002D3B82"/>
    <w:rsid w:val="002D4FD2"/>
    <w:rsid w:val="002D6B43"/>
    <w:rsid w:val="002D6B6C"/>
    <w:rsid w:val="002D72EF"/>
    <w:rsid w:val="002D7B67"/>
    <w:rsid w:val="002E1DB5"/>
    <w:rsid w:val="002E2A54"/>
    <w:rsid w:val="002E2B4B"/>
    <w:rsid w:val="002E33C2"/>
    <w:rsid w:val="002E33D8"/>
    <w:rsid w:val="002E3938"/>
    <w:rsid w:val="002E4990"/>
    <w:rsid w:val="002E4C97"/>
    <w:rsid w:val="002E5E6B"/>
    <w:rsid w:val="002E794D"/>
    <w:rsid w:val="002E7B45"/>
    <w:rsid w:val="002E7E8D"/>
    <w:rsid w:val="002F0126"/>
    <w:rsid w:val="002F04B7"/>
    <w:rsid w:val="002F1C49"/>
    <w:rsid w:val="002F27E6"/>
    <w:rsid w:val="002F2FF2"/>
    <w:rsid w:val="002F30D8"/>
    <w:rsid w:val="002F3759"/>
    <w:rsid w:val="002F3C3E"/>
    <w:rsid w:val="002F5517"/>
    <w:rsid w:val="002F59B0"/>
    <w:rsid w:val="002F63A8"/>
    <w:rsid w:val="002F6A5C"/>
    <w:rsid w:val="002F6BF2"/>
    <w:rsid w:val="002F722C"/>
    <w:rsid w:val="002F7C7C"/>
    <w:rsid w:val="00300352"/>
    <w:rsid w:val="003007D6"/>
    <w:rsid w:val="003008A1"/>
    <w:rsid w:val="003011F5"/>
    <w:rsid w:val="003036E3"/>
    <w:rsid w:val="00304FD5"/>
    <w:rsid w:val="003058A7"/>
    <w:rsid w:val="00305935"/>
    <w:rsid w:val="00305C59"/>
    <w:rsid w:val="00305E8A"/>
    <w:rsid w:val="00305F57"/>
    <w:rsid w:val="003061DA"/>
    <w:rsid w:val="00307E91"/>
    <w:rsid w:val="00310A97"/>
    <w:rsid w:val="00310E5F"/>
    <w:rsid w:val="003113B6"/>
    <w:rsid w:val="00311E3B"/>
    <w:rsid w:val="003128C9"/>
    <w:rsid w:val="003128D3"/>
    <w:rsid w:val="00312C1A"/>
    <w:rsid w:val="00312D60"/>
    <w:rsid w:val="00312DD1"/>
    <w:rsid w:val="00313129"/>
    <w:rsid w:val="003133A3"/>
    <w:rsid w:val="003139CD"/>
    <w:rsid w:val="00313E5D"/>
    <w:rsid w:val="003146B0"/>
    <w:rsid w:val="00314B1B"/>
    <w:rsid w:val="003154AB"/>
    <w:rsid w:val="0031570F"/>
    <w:rsid w:val="003162A2"/>
    <w:rsid w:val="00316A36"/>
    <w:rsid w:val="00320818"/>
    <w:rsid w:val="00321243"/>
    <w:rsid w:val="00322190"/>
    <w:rsid w:val="003235C1"/>
    <w:rsid w:val="00323AC2"/>
    <w:rsid w:val="00324564"/>
    <w:rsid w:val="00325D04"/>
    <w:rsid w:val="00326B92"/>
    <w:rsid w:val="0033176D"/>
    <w:rsid w:val="003319E1"/>
    <w:rsid w:val="00331C94"/>
    <w:rsid w:val="00332F59"/>
    <w:rsid w:val="00334DD9"/>
    <w:rsid w:val="00334E36"/>
    <w:rsid w:val="00335EE2"/>
    <w:rsid w:val="00337150"/>
    <w:rsid w:val="00337819"/>
    <w:rsid w:val="00337B21"/>
    <w:rsid w:val="00337DE7"/>
    <w:rsid w:val="003405F9"/>
    <w:rsid w:val="00340F6B"/>
    <w:rsid w:val="003411A1"/>
    <w:rsid w:val="0034126F"/>
    <w:rsid w:val="00341B32"/>
    <w:rsid w:val="00341FA2"/>
    <w:rsid w:val="003443E4"/>
    <w:rsid w:val="00345B9D"/>
    <w:rsid w:val="00345DD9"/>
    <w:rsid w:val="00346CE0"/>
    <w:rsid w:val="00346DFF"/>
    <w:rsid w:val="00347CE5"/>
    <w:rsid w:val="00347F67"/>
    <w:rsid w:val="003504B5"/>
    <w:rsid w:val="00350583"/>
    <w:rsid w:val="00350B8B"/>
    <w:rsid w:val="0035138E"/>
    <w:rsid w:val="003527E3"/>
    <w:rsid w:val="00352F27"/>
    <w:rsid w:val="003533A7"/>
    <w:rsid w:val="003559BD"/>
    <w:rsid w:val="003565AF"/>
    <w:rsid w:val="00356E80"/>
    <w:rsid w:val="00357A08"/>
    <w:rsid w:val="00360683"/>
    <w:rsid w:val="00360C59"/>
    <w:rsid w:val="00361696"/>
    <w:rsid w:val="00361DFA"/>
    <w:rsid w:val="003631E5"/>
    <w:rsid w:val="00363554"/>
    <w:rsid w:val="003643C4"/>
    <w:rsid w:val="00364C6F"/>
    <w:rsid w:val="00364DED"/>
    <w:rsid w:val="00370089"/>
    <w:rsid w:val="003705C0"/>
    <w:rsid w:val="003708FF"/>
    <w:rsid w:val="003711F8"/>
    <w:rsid w:val="00371585"/>
    <w:rsid w:val="00372402"/>
    <w:rsid w:val="00373017"/>
    <w:rsid w:val="00373A0C"/>
    <w:rsid w:val="00374DFC"/>
    <w:rsid w:val="00377306"/>
    <w:rsid w:val="00377A32"/>
    <w:rsid w:val="00380D49"/>
    <w:rsid w:val="00383571"/>
    <w:rsid w:val="00385BC5"/>
    <w:rsid w:val="00387774"/>
    <w:rsid w:val="00387F43"/>
    <w:rsid w:val="00390FBF"/>
    <w:rsid w:val="00391673"/>
    <w:rsid w:val="00391964"/>
    <w:rsid w:val="00392106"/>
    <w:rsid w:val="0039276D"/>
    <w:rsid w:val="0039277B"/>
    <w:rsid w:val="00392780"/>
    <w:rsid w:val="00392963"/>
    <w:rsid w:val="003946D4"/>
    <w:rsid w:val="00394BA8"/>
    <w:rsid w:val="00394E1E"/>
    <w:rsid w:val="00395E17"/>
    <w:rsid w:val="00396973"/>
    <w:rsid w:val="00397115"/>
    <w:rsid w:val="003977A1"/>
    <w:rsid w:val="00397CC2"/>
    <w:rsid w:val="003A033D"/>
    <w:rsid w:val="003A13E4"/>
    <w:rsid w:val="003A2A06"/>
    <w:rsid w:val="003A2C25"/>
    <w:rsid w:val="003A2F50"/>
    <w:rsid w:val="003A3800"/>
    <w:rsid w:val="003A3858"/>
    <w:rsid w:val="003A52B7"/>
    <w:rsid w:val="003A5747"/>
    <w:rsid w:val="003A5817"/>
    <w:rsid w:val="003A5F43"/>
    <w:rsid w:val="003A6500"/>
    <w:rsid w:val="003A6CBC"/>
    <w:rsid w:val="003A6E8A"/>
    <w:rsid w:val="003B0796"/>
    <w:rsid w:val="003B1034"/>
    <w:rsid w:val="003B2274"/>
    <w:rsid w:val="003B3872"/>
    <w:rsid w:val="003B3883"/>
    <w:rsid w:val="003B3D26"/>
    <w:rsid w:val="003B40ED"/>
    <w:rsid w:val="003B46C8"/>
    <w:rsid w:val="003B5CF4"/>
    <w:rsid w:val="003B72BB"/>
    <w:rsid w:val="003B7FE7"/>
    <w:rsid w:val="003C1051"/>
    <w:rsid w:val="003C18A9"/>
    <w:rsid w:val="003C2019"/>
    <w:rsid w:val="003C30D5"/>
    <w:rsid w:val="003C310E"/>
    <w:rsid w:val="003C331D"/>
    <w:rsid w:val="003C361A"/>
    <w:rsid w:val="003C3674"/>
    <w:rsid w:val="003C3FCC"/>
    <w:rsid w:val="003C70A9"/>
    <w:rsid w:val="003C70DA"/>
    <w:rsid w:val="003C7262"/>
    <w:rsid w:val="003D0207"/>
    <w:rsid w:val="003D1018"/>
    <w:rsid w:val="003D12A7"/>
    <w:rsid w:val="003D1912"/>
    <w:rsid w:val="003D2D35"/>
    <w:rsid w:val="003D2E07"/>
    <w:rsid w:val="003D3730"/>
    <w:rsid w:val="003D41F1"/>
    <w:rsid w:val="003D4895"/>
    <w:rsid w:val="003D4CBE"/>
    <w:rsid w:val="003D4CD1"/>
    <w:rsid w:val="003D502F"/>
    <w:rsid w:val="003D7272"/>
    <w:rsid w:val="003D7F75"/>
    <w:rsid w:val="003E016B"/>
    <w:rsid w:val="003E01D4"/>
    <w:rsid w:val="003E23CB"/>
    <w:rsid w:val="003E40DE"/>
    <w:rsid w:val="003E4161"/>
    <w:rsid w:val="003E482C"/>
    <w:rsid w:val="003E4CB2"/>
    <w:rsid w:val="003F1181"/>
    <w:rsid w:val="003F2679"/>
    <w:rsid w:val="003F28BC"/>
    <w:rsid w:val="003F2A73"/>
    <w:rsid w:val="003F34BE"/>
    <w:rsid w:val="003F448B"/>
    <w:rsid w:val="003F546E"/>
    <w:rsid w:val="003F58F6"/>
    <w:rsid w:val="003F5936"/>
    <w:rsid w:val="003F6C5C"/>
    <w:rsid w:val="003F6C98"/>
    <w:rsid w:val="004000BE"/>
    <w:rsid w:val="00400DC3"/>
    <w:rsid w:val="00401235"/>
    <w:rsid w:val="004019E1"/>
    <w:rsid w:val="00401A8A"/>
    <w:rsid w:val="00403BB7"/>
    <w:rsid w:val="004043F0"/>
    <w:rsid w:val="0040477F"/>
    <w:rsid w:val="00406706"/>
    <w:rsid w:val="0040709E"/>
    <w:rsid w:val="0040717F"/>
    <w:rsid w:val="004074BD"/>
    <w:rsid w:val="00410889"/>
    <w:rsid w:val="004114A9"/>
    <w:rsid w:val="00411AA7"/>
    <w:rsid w:val="00412643"/>
    <w:rsid w:val="004127B5"/>
    <w:rsid w:val="00412AFA"/>
    <w:rsid w:val="00413229"/>
    <w:rsid w:val="004137FF"/>
    <w:rsid w:val="00413D61"/>
    <w:rsid w:val="004140F9"/>
    <w:rsid w:val="004143B4"/>
    <w:rsid w:val="00414564"/>
    <w:rsid w:val="004147B5"/>
    <w:rsid w:val="00414D93"/>
    <w:rsid w:val="0041575E"/>
    <w:rsid w:val="00417495"/>
    <w:rsid w:val="00420162"/>
    <w:rsid w:val="00420714"/>
    <w:rsid w:val="00420C22"/>
    <w:rsid w:val="00421096"/>
    <w:rsid w:val="0042159B"/>
    <w:rsid w:val="00421F2C"/>
    <w:rsid w:val="00421F65"/>
    <w:rsid w:val="00422840"/>
    <w:rsid w:val="00422A80"/>
    <w:rsid w:val="00422CC9"/>
    <w:rsid w:val="004236AD"/>
    <w:rsid w:val="00423C2D"/>
    <w:rsid w:val="0042406D"/>
    <w:rsid w:val="00425289"/>
    <w:rsid w:val="0042582A"/>
    <w:rsid w:val="00425DF0"/>
    <w:rsid w:val="0042609E"/>
    <w:rsid w:val="0042616E"/>
    <w:rsid w:val="004265A0"/>
    <w:rsid w:val="00426949"/>
    <w:rsid w:val="00426FC9"/>
    <w:rsid w:val="00427917"/>
    <w:rsid w:val="004279D8"/>
    <w:rsid w:val="00430147"/>
    <w:rsid w:val="004310B5"/>
    <w:rsid w:val="0043120C"/>
    <w:rsid w:val="004319F6"/>
    <w:rsid w:val="00433C87"/>
    <w:rsid w:val="00434F08"/>
    <w:rsid w:val="004357C5"/>
    <w:rsid w:val="00435AD0"/>
    <w:rsid w:val="004371E9"/>
    <w:rsid w:val="00440043"/>
    <w:rsid w:val="00440687"/>
    <w:rsid w:val="004417A2"/>
    <w:rsid w:val="00441AA1"/>
    <w:rsid w:val="00441B40"/>
    <w:rsid w:val="00443E92"/>
    <w:rsid w:val="00445AF6"/>
    <w:rsid w:val="00446005"/>
    <w:rsid w:val="00446AE1"/>
    <w:rsid w:val="0044782C"/>
    <w:rsid w:val="00452A0A"/>
    <w:rsid w:val="00452D8A"/>
    <w:rsid w:val="0045506B"/>
    <w:rsid w:val="004553CB"/>
    <w:rsid w:val="00455AC6"/>
    <w:rsid w:val="00455CB5"/>
    <w:rsid w:val="004563F7"/>
    <w:rsid w:val="004606E5"/>
    <w:rsid w:val="0046088D"/>
    <w:rsid w:val="00460C08"/>
    <w:rsid w:val="00460DFC"/>
    <w:rsid w:val="00460FB4"/>
    <w:rsid w:val="0046151C"/>
    <w:rsid w:val="00461661"/>
    <w:rsid w:val="00461C5A"/>
    <w:rsid w:val="004626AE"/>
    <w:rsid w:val="0046454E"/>
    <w:rsid w:val="004645E5"/>
    <w:rsid w:val="004656EE"/>
    <w:rsid w:val="00465733"/>
    <w:rsid w:val="00465D66"/>
    <w:rsid w:val="00466205"/>
    <w:rsid w:val="0046644F"/>
    <w:rsid w:val="0046648A"/>
    <w:rsid w:val="004665E5"/>
    <w:rsid w:val="00466937"/>
    <w:rsid w:val="00466A01"/>
    <w:rsid w:val="00466D4E"/>
    <w:rsid w:val="004678D6"/>
    <w:rsid w:val="00471642"/>
    <w:rsid w:val="00471B7A"/>
    <w:rsid w:val="0047363A"/>
    <w:rsid w:val="00475B3A"/>
    <w:rsid w:val="00477C38"/>
    <w:rsid w:val="0048006F"/>
    <w:rsid w:val="00481A53"/>
    <w:rsid w:val="0048204D"/>
    <w:rsid w:val="00482078"/>
    <w:rsid w:val="00482F53"/>
    <w:rsid w:val="00483986"/>
    <w:rsid w:val="0048525B"/>
    <w:rsid w:val="00485FC0"/>
    <w:rsid w:val="00487108"/>
    <w:rsid w:val="00487156"/>
    <w:rsid w:val="0048748C"/>
    <w:rsid w:val="00487887"/>
    <w:rsid w:val="0049008E"/>
    <w:rsid w:val="00490A8D"/>
    <w:rsid w:val="00490D14"/>
    <w:rsid w:val="004910E9"/>
    <w:rsid w:val="0049275B"/>
    <w:rsid w:val="004929CB"/>
    <w:rsid w:val="00493226"/>
    <w:rsid w:val="0049341F"/>
    <w:rsid w:val="00493728"/>
    <w:rsid w:val="004938EC"/>
    <w:rsid w:val="00493982"/>
    <w:rsid w:val="00493C58"/>
    <w:rsid w:val="00493E80"/>
    <w:rsid w:val="0049456C"/>
    <w:rsid w:val="00494F7C"/>
    <w:rsid w:val="00496761"/>
    <w:rsid w:val="00496AE8"/>
    <w:rsid w:val="00496B76"/>
    <w:rsid w:val="00496C3B"/>
    <w:rsid w:val="00496CF4"/>
    <w:rsid w:val="0049702A"/>
    <w:rsid w:val="004976F3"/>
    <w:rsid w:val="004A0A1F"/>
    <w:rsid w:val="004A1262"/>
    <w:rsid w:val="004A1ED9"/>
    <w:rsid w:val="004A4307"/>
    <w:rsid w:val="004A503C"/>
    <w:rsid w:val="004A5A9E"/>
    <w:rsid w:val="004A5C5B"/>
    <w:rsid w:val="004A6BB0"/>
    <w:rsid w:val="004A782D"/>
    <w:rsid w:val="004A7A20"/>
    <w:rsid w:val="004B0201"/>
    <w:rsid w:val="004B0215"/>
    <w:rsid w:val="004B0676"/>
    <w:rsid w:val="004B2004"/>
    <w:rsid w:val="004B21D8"/>
    <w:rsid w:val="004B2831"/>
    <w:rsid w:val="004B321C"/>
    <w:rsid w:val="004B33BF"/>
    <w:rsid w:val="004B40A8"/>
    <w:rsid w:val="004B4F1B"/>
    <w:rsid w:val="004B5E4F"/>
    <w:rsid w:val="004B5E66"/>
    <w:rsid w:val="004B60FF"/>
    <w:rsid w:val="004B68A2"/>
    <w:rsid w:val="004B74CE"/>
    <w:rsid w:val="004B77E3"/>
    <w:rsid w:val="004B7D2A"/>
    <w:rsid w:val="004C1005"/>
    <w:rsid w:val="004C145A"/>
    <w:rsid w:val="004C1A1E"/>
    <w:rsid w:val="004C26AB"/>
    <w:rsid w:val="004C2E9C"/>
    <w:rsid w:val="004C44A9"/>
    <w:rsid w:val="004C45A0"/>
    <w:rsid w:val="004C46E1"/>
    <w:rsid w:val="004C562C"/>
    <w:rsid w:val="004C5861"/>
    <w:rsid w:val="004C62C5"/>
    <w:rsid w:val="004C637B"/>
    <w:rsid w:val="004C63EE"/>
    <w:rsid w:val="004C6A8B"/>
    <w:rsid w:val="004C7BCB"/>
    <w:rsid w:val="004D01FB"/>
    <w:rsid w:val="004D07F2"/>
    <w:rsid w:val="004D10DB"/>
    <w:rsid w:val="004D15BB"/>
    <w:rsid w:val="004D1EE6"/>
    <w:rsid w:val="004D2189"/>
    <w:rsid w:val="004D2205"/>
    <w:rsid w:val="004D26BA"/>
    <w:rsid w:val="004D27F7"/>
    <w:rsid w:val="004D28B9"/>
    <w:rsid w:val="004D2954"/>
    <w:rsid w:val="004D2CFC"/>
    <w:rsid w:val="004D359F"/>
    <w:rsid w:val="004D4080"/>
    <w:rsid w:val="004D6142"/>
    <w:rsid w:val="004D64CB"/>
    <w:rsid w:val="004D6A08"/>
    <w:rsid w:val="004D6A74"/>
    <w:rsid w:val="004D6B0D"/>
    <w:rsid w:val="004D75DA"/>
    <w:rsid w:val="004D7B27"/>
    <w:rsid w:val="004E07F5"/>
    <w:rsid w:val="004E0D5A"/>
    <w:rsid w:val="004E1343"/>
    <w:rsid w:val="004E221B"/>
    <w:rsid w:val="004E42B5"/>
    <w:rsid w:val="004E5251"/>
    <w:rsid w:val="004E5BDC"/>
    <w:rsid w:val="004E6ED1"/>
    <w:rsid w:val="004E72AC"/>
    <w:rsid w:val="004E76E7"/>
    <w:rsid w:val="004E78E8"/>
    <w:rsid w:val="004F0397"/>
    <w:rsid w:val="004F130A"/>
    <w:rsid w:val="004F1E6B"/>
    <w:rsid w:val="004F4617"/>
    <w:rsid w:val="004F4637"/>
    <w:rsid w:val="004F6473"/>
    <w:rsid w:val="004F7F47"/>
    <w:rsid w:val="005005D4"/>
    <w:rsid w:val="005005D6"/>
    <w:rsid w:val="00501250"/>
    <w:rsid w:val="00501BD7"/>
    <w:rsid w:val="005021B0"/>
    <w:rsid w:val="005021CE"/>
    <w:rsid w:val="005021E1"/>
    <w:rsid w:val="00502302"/>
    <w:rsid w:val="00502C1C"/>
    <w:rsid w:val="00502DB4"/>
    <w:rsid w:val="00503018"/>
    <w:rsid w:val="00503289"/>
    <w:rsid w:val="0050357E"/>
    <w:rsid w:val="005047B6"/>
    <w:rsid w:val="00504BCA"/>
    <w:rsid w:val="00506A83"/>
    <w:rsid w:val="00506DC9"/>
    <w:rsid w:val="00506F69"/>
    <w:rsid w:val="00507461"/>
    <w:rsid w:val="005078E9"/>
    <w:rsid w:val="0051029C"/>
    <w:rsid w:val="00510D25"/>
    <w:rsid w:val="005110EE"/>
    <w:rsid w:val="0051220F"/>
    <w:rsid w:val="00512FE9"/>
    <w:rsid w:val="005131F7"/>
    <w:rsid w:val="005133DE"/>
    <w:rsid w:val="00513F6E"/>
    <w:rsid w:val="0051438C"/>
    <w:rsid w:val="00514942"/>
    <w:rsid w:val="00514C7F"/>
    <w:rsid w:val="00514EE3"/>
    <w:rsid w:val="005151A3"/>
    <w:rsid w:val="00515626"/>
    <w:rsid w:val="00517E91"/>
    <w:rsid w:val="005204BF"/>
    <w:rsid w:val="005204FD"/>
    <w:rsid w:val="00521828"/>
    <w:rsid w:val="0052201A"/>
    <w:rsid w:val="0052279C"/>
    <w:rsid w:val="005228B8"/>
    <w:rsid w:val="00522BE2"/>
    <w:rsid w:val="00523A05"/>
    <w:rsid w:val="00524137"/>
    <w:rsid w:val="005247D9"/>
    <w:rsid w:val="005253C8"/>
    <w:rsid w:val="00525AF6"/>
    <w:rsid w:val="00526588"/>
    <w:rsid w:val="00526B56"/>
    <w:rsid w:val="005274F3"/>
    <w:rsid w:val="00527FF9"/>
    <w:rsid w:val="00530886"/>
    <w:rsid w:val="00530D62"/>
    <w:rsid w:val="00531111"/>
    <w:rsid w:val="00531C03"/>
    <w:rsid w:val="00532618"/>
    <w:rsid w:val="0053269C"/>
    <w:rsid w:val="005326C2"/>
    <w:rsid w:val="00532C95"/>
    <w:rsid w:val="00532D9C"/>
    <w:rsid w:val="005345C3"/>
    <w:rsid w:val="00534F06"/>
    <w:rsid w:val="005363C8"/>
    <w:rsid w:val="005369A4"/>
    <w:rsid w:val="00536B5C"/>
    <w:rsid w:val="00536F44"/>
    <w:rsid w:val="005374D3"/>
    <w:rsid w:val="00537AB5"/>
    <w:rsid w:val="00540341"/>
    <w:rsid w:val="005408D6"/>
    <w:rsid w:val="005408F9"/>
    <w:rsid w:val="00541455"/>
    <w:rsid w:val="0054192D"/>
    <w:rsid w:val="00542D6C"/>
    <w:rsid w:val="005432B4"/>
    <w:rsid w:val="005436B1"/>
    <w:rsid w:val="00543B9F"/>
    <w:rsid w:val="005453DC"/>
    <w:rsid w:val="00545A06"/>
    <w:rsid w:val="00545EFF"/>
    <w:rsid w:val="00546F7A"/>
    <w:rsid w:val="00547CB3"/>
    <w:rsid w:val="00547D8A"/>
    <w:rsid w:val="00547F0C"/>
    <w:rsid w:val="00551104"/>
    <w:rsid w:val="005528A3"/>
    <w:rsid w:val="00552D23"/>
    <w:rsid w:val="0055373E"/>
    <w:rsid w:val="00553774"/>
    <w:rsid w:val="00553B5E"/>
    <w:rsid w:val="00553FB3"/>
    <w:rsid w:val="00554D4E"/>
    <w:rsid w:val="00555AFA"/>
    <w:rsid w:val="005573A0"/>
    <w:rsid w:val="00557A22"/>
    <w:rsid w:val="00557A2B"/>
    <w:rsid w:val="00557E61"/>
    <w:rsid w:val="00562008"/>
    <w:rsid w:val="00562048"/>
    <w:rsid w:val="0056393B"/>
    <w:rsid w:val="00563A63"/>
    <w:rsid w:val="00565697"/>
    <w:rsid w:val="005657DA"/>
    <w:rsid w:val="00565C52"/>
    <w:rsid w:val="00566C02"/>
    <w:rsid w:val="00566D49"/>
    <w:rsid w:val="005671F3"/>
    <w:rsid w:val="0056730A"/>
    <w:rsid w:val="005700A6"/>
    <w:rsid w:val="0057083E"/>
    <w:rsid w:val="00570CDF"/>
    <w:rsid w:val="00570FDA"/>
    <w:rsid w:val="00572BAE"/>
    <w:rsid w:val="00572E3F"/>
    <w:rsid w:val="005742B3"/>
    <w:rsid w:val="00574340"/>
    <w:rsid w:val="00574E9B"/>
    <w:rsid w:val="0057548A"/>
    <w:rsid w:val="0057633A"/>
    <w:rsid w:val="005763B6"/>
    <w:rsid w:val="0057647E"/>
    <w:rsid w:val="0057681B"/>
    <w:rsid w:val="005768FF"/>
    <w:rsid w:val="00576FE2"/>
    <w:rsid w:val="005771C3"/>
    <w:rsid w:val="00577F3D"/>
    <w:rsid w:val="00580644"/>
    <w:rsid w:val="00580ED6"/>
    <w:rsid w:val="00581AEC"/>
    <w:rsid w:val="00582849"/>
    <w:rsid w:val="00582B75"/>
    <w:rsid w:val="00583D31"/>
    <w:rsid w:val="00584FEA"/>
    <w:rsid w:val="00585079"/>
    <w:rsid w:val="0058726C"/>
    <w:rsid w:val="00587923"/>
    <w:rsid w:val="00587D55"/>
    <w:rsid w:val="00587DE3"/>
    <w:rsid w:val="00590621"/>
    <w:rsid w:val="0059080A"/>
    <w:rsid w:val="005913DD"/>
    <w:rsid w:val="005918FF"/>
    <w:rsid w:val="00591D23"/>
    <w:rsid w:val="0059202E"/>
    <w:rsid w:val="00592198"/>
    <w:rsid w:val="0059315C"/>
    <w:rsid w:val="00594E39"/>
    <w:rsid w:val="00594E3A"/>
    <w:rsid w:val="0059526A"/>
    <w:rsid w:val="0059566C"/>
    <w:rsid w:val="00595C4D"/>
    <w:rsid w:val="005969FC"/>
    <w:rsid w:val="00597212"/>
    <w:rsid w:val="005973A6"/>
    <w:rsid w:val="00597D1A"/>
    <w:rsid w:val="005A0289"/>
    <w:rsid w:val="005A2283"/>
    <w:rsid w:val="005A22CF"/>
    <w:rsid w:val="005A3217"/>
    <w:rsid w:val="005A331D"/>
    <w:rsid w:val="005A41EA"/>
    <w:rsid w:val="005A4BE3"/>
    <w:rsid w:val="005A675B"/>
    <w:rsid w:val="005A6CCB"/>
    <w:rsid w:val="005B000C"/>
    <w:rsid w:val="005B0B6C"/>
    <w:rsid w:val="005B0B97"/>
    <w:rsid w:val="005B3847"/>
    <w:rsid w:val="005B38E8"/>
    <w:rsid w:val="005B3EF1"/>
    <w:rsid w:val="005B4B79"/>
    <w:rsid w:val="005B4F28"/>
    <w:rsid w:val="005B5192"/>
    <w:rsid w:val="005B5DC1"/>
    <w:rsid w:val="005B637E"/>
    <w:rsid w:val="005B648E"/>
    <w:rsid w:val="005B6AF6"/>
    <w:rsid w:val="005B6C81"/>
    <w:rsid w:val="005B7BC5"/>
    <w:rsid w:val="005C003B"/>
    <w:rsid w:val="005C15A0"/>
    <w:rsid w:val="005C18D5"/>
    <w:rsid w:val="005C3205"/>
    <w:rsid w:val="005C3806"/>
    <w:rsid w:val="005C3D5C"/>
    <w:rsid w:val="005C4509"/>
    <w:rsid w:val="005C6695"/>
    <w:rsid w:val="005C78B5"/>
    <w:rsid w:val="005C799C"/>
    <w:rsid w:val="005D1912"/>
    <w:rsid w:val="005D40A1"/>
    <w:rsid w:val="005D4327"/>
    <w:rsid w:val="005D6743"/>
    <w:rsid w:val="005D680C"/>
    <w:rsid w:val="005D747B"/>
    <w:rsid w:val="005D7823"/>
    <w:rsid w:val="005D791F"/>
    <w:rsid w:val="005D7A5D"/>
    <w:rsid w:val="005E0D3E"/>
    <w:rsid w:val="005E1773"/>
    <w:rsid w:val="005E2AE9"/>
    <w:rsid w:val="005E2D93"/>
    <w:rsid w:val="005E5087"/>
    <w:rsid w:val="005E543D"/>
    <w:rsid w:val="005E5D45"/>
    <w:rsid w:val="005E61E3"/>
    <w:rsid w:val="005E6666"/>
    <w:rsid w:val="005E6FEB"/>
    <w:rsid w:val="005F0BCE"/>
    <w:rsid w:val="005F1E9A"/>
    <w:rsid w:val="005F2782"/>
    <w:rsid w:val="005F3204"/>
    <w:rsid w:val="005F33F5"/>
    <w:rsid w:val="005F34F7"/>
    <w:rsid w:val="005F56A6"/>
    <w:rsid w:val="005F682E"/>
    <w:rsid w:val="00600CBE"/>
    <w:rsid w:val="006012C6"/>
    <w:rsid w:val="00602031"/>
    <w:rsid w:val="00602802"/>
    <w:rsid w:val="00602CF8"/>
    <w:rsid w:val="006039A1"/>
    <w:rsid w:val="006042AF"/>
    <w:rsid w:val="00604922"/>
    <w:rsid w:val="0060538B"/>
    <w:rsid w:val="00605D81"/>
    <w:rsid w:val="00606262"/>
    <w:rsid w:val="00606C71"/>
    <w:rsid w:val="006072F9"/>
    <w:rsid w:val="00607370"/>
    <w:rsid w:val="00612277"/>
    <w:rsid w:val="00612F9F"/>
    <w:rsid w:val="006138CE"/>
    <w:rsid w:val="00613EBF"/>
    <w:rsid w:val="00613EFD"/>
    <w:rsid w:val="00616437"/>
    <w:rsid w:val="00617630"/>
    <w:rsid w:val="00620346"/>
    <w:rsid w:val="00620555"/>
    <w:rsid w:val="006209F4"/>
    <w:rsid w:val="00622983"/>
    <w:rsid w:val="00622F3F"/>
    <w:rsid w:val="00623342"/>
    <w:rsid w:val="006243E9"/>
    <w:rsid w:val="00624BB7"/>
    <w:rsid w:val="00625D67"/>
    <w:rsid w:val="0062638D"/>
    <w:rsid w:val="006266F9"/>
    <w:rsid w:val="006267F8"/>
    <w:rsid w:val="006278AA"/>
    <w:rsid w:val="006305F6"/>
    <w:rsid w:val="0063090B"/>
    <w:rsid w:val="00630E56"/>
    <w:rsid w:val="00631670"/>
    <w:rsid w:val="00631B08"/>
    <w:rsid w:val="00631CCD"/>
    <w:rsid w:val="00634964"/>
    <w:rsid w:val="00634B4F"/>
    <w:rsid w:val="006355FB"/>
    <w:rsid w:val="006357D9"/>
    <w:rsid w:val="0063642D"/>
    <w:rsid w:val="0064072D"/>
    <w:rsid w:val="0064134B"/>
    <w:rsid w:val="0064151B"/>
    <w:rsid w:val="00641B08"/>
    <w:rsid w:val="00643399"/>
    <w:rsid w:val="00646793"/>
    <w:rsid w:val="00646CE0"/>
    <w:rsid w:val="00647A52"/>
    <w:rsid w:val="0065075D"/>
    <w:rsid w:val="00650B77"/>
    <w:rsid w:val="006518EE"/>
    <w:rsid w:val="00652799"/>
    <w:rsid w:val="00652CAE"/>
    <w:rsid w:val="00652E1E"/>
    <w:rsid w:val="00653512"/>
    <w:rsid w:val="006540B4"/>
    <w:rsid w:val="00655051"/>
    <w:rsid w:val="00655DF8"/>
    <w:rsid w:val="00655E43"/>
    <w:rsid w:val="00656384"/>
    <w:rsid w:val="0065645E"/>
    <w:rsid w:val="00657662"/>
    <w:rsid w:val="00657A15"/>
    <w:rsid w:val="0066001C"/>
    <w:rsid w:val="00661342"/>
    <w:rsid w:val="00661F80"/>
    <w:rsid w:val="0066242F"/>
    <w:rsid w:val="00662681"/>
    <w:rsid w:val="00663CA0"/>
    <w:rsid w:val="006641B1"/>
    <w:rsid w:val="006641C4"/>
    <w:rsid w:val="00664E27"/>
    <w:rsid w:val="0066524A"/>
    <w:rsid w:val="006653D4"/>
    <w:rsid w:val="00666E6D"/>
    <w:rsid w:val="00667F6E"/>
    <w:rsid w:val="00671778"/>
    <w:rsid w:val="00671904"/>
    <w:rsid w:val="00671DBA"/>
    <w:rsid w:val="006722CE"/>
    <w:rsid w:val="0067233E"/>
    <w:rsid w:val="00672898"/>
    <w:rsid w:val="0067426D"/>
    <w:rsid w:val="00674462"/>
    <w:rsid w:val="00675237"/>
    <w:rsid w:val="00675DE7"/>
    <w:rsid w:val="00675E79"/>
    <w:rsid w:val="00676281"/>
    <w:rsid w:val="00677F9F"/>
    <w:rsid w:val="0068091D"/>
    <w:rsid w:val="00680E07"/>
    <w:rsid w:val="006814ED"/>
    <w:rsid w:val="00681AAF"/>
    <w:rsid w:val="006856AD"/>
    <w:rsid w:val="006863B7"/>
    <w:rsid w:val="006878E9"/>
    <w:rsid w:val="00687EA6"/>
    <w:rsid w:val="00687F41"/>
    <w:rsid w:val="00690BB8"/>
    <w:rsid w:val="0069122B"/>
    <w:rsid w:val="00692075"/>
    <w:rsid w:val="00692124"/>
    <w:rsid w:val="0069212E"/>
    <w:rsid w:val="0069278C"/>
    <w:rsid w:val="00693A87"/>
    <w:rsid w:val="00695062"/>
    <w:rsid w:val="006969CF"/>
    <w:rsid w:val="00696B73"/>
    <w:rsid w:val="00697114"/>
    <w:rsid w:val="00697607"/>
    <w:rsid w:val="006A185C"/>
    <w:rsid w:val="006A4230"/>
    <w:rsid w:val="006A42F6"/>
    <w:rsid w:val="006A43E8"/>
    <w:rsid w:val="006A4D0B"/>
    <w:rsid w:val="006A6A3E"/>
    <w:rsid w:val="006A6A82"/>
    <w:rsid w:val="006A6D2F"/>
    <w:rsid w:val="006A6E0F"/>
    <w:rsid w:val="006A7267"/>
    <w:rsid w:val="006A79A7"/>
    <w:rsid w:val="006B02F4"/>
    <w:rsid w:val="006B0AE3"/>
    <w:rsid w:val="006B139E"/>
    <w:rsid w:val="006B48F1"/>
    <w:rsid w:val="006B5DD5"/>
    <w:rsid w:val="006C1CD9"/>
    <w:rsid w:val="006C208D"/>
    <w:rsid w:val="006C2467"/>
    <w:rsid w:val="006C4093"/>
    <w:rsid w:val="006C4404"/>
    <w:rsid w:val="006C4C7D"/>
    <w:rsid w:val="006C532A"/>
    <w:rsid w:val="006C54E5"/>
    <w:rsid w:val="006C60A2"/>
    <w:rsid w:val="006C6FEF"/>
    <w:rsid w:val="006C720A"/>
    <w:rsid w:val="006C7454"/>
    <w:rsid w:val="006D31A2"/>
    <w:rsid w:val="006D3E04"/>
    <w:rsid w:val="006D43B2"/>
    <w:rsid w:val="006D4589"/>
    <w:rsid w:val="006D4935"/>
    <w:rsid w:val="006D49F6"/>
    <w:rsid w:val="006D4C4D"/>
    <w:rsid w:val="006D5020"/>
    <w:rsid w:val="006D512F"/>
    <w:rsid w:val="006D52EC"/>
    <w:rsid w:val="006D5A53"/>
    <w:rsid w:val="006D5ACB"/>
    <w:rsid w:val="006D5B6A"/>
    <w:rsid w:val="006D5CBC"/>
    <w:rsid w:val="006D6491"/>
    <w:rsid w:val="006D7AA8"/>
    <w:rsid w:val="006D7CA8"/>
    <w:rsid w:val="006E019E"/>
    <w:rsid w:val="006E04B9"/>
    <w:rsid w:val="006E0D18"/>
    <w:rsid w:val="006E18E7"/>
    <w:rsid w:val="006E1F28"/>
    <w:rsid w:val="006E2873"/>
    <w:rsid w:val="006E3E28"/>
    <w:rsid w:val="006E4152"/>
    <w:rsid w:val="006E4909"/>
    <w:rsid w:val="006E4A2D"/>
    <w:rsid w:val="006E5253"/>
    <w:rsid w:val="006E6910"/>
    <w:rsid w:val="006E6B9A"/>
    <w:rsid w:val="006E7ADA"/>
    <w:rsid w:val="006F1813"/>
    <w:rsid w:val="006F18B2"/>
    <w:rsid w:val="006F4C14"/>
    <w:rsid w:val="006F5508"/>
    <w:rsid w:val="006F5C0D"/>
    <w:rsid w:val="006F5CF8"/>
    <w:rsid w:val="006F765C"/>
    <w:rsid w:val="0070051E"/>
    <w:rsid w:val="007010B2"/>
    <w:rsid w:val="0070141E"/>
    <w:rsid w:val="00701EF9"/>
    <w:rsid w:val="00702304"/>
    <w:rsid w:val="0070420F"/>
    <w:rsid w:val="00704352"/>
    <w:rsid w:val="007048C3"/>
    <w:rsid w:val="00704C4C"/>
    <w:rsid w:val="007059B1"/>
    <w:rsid w:val="00710055"/>
    <w:rsid w:val="00710852"/>
    <w:rsid w:val="00710B1B"/>
    <w:rsid w:val="00710D33"/>
    <w:rsid w:val="00712655"/>
    <w:rsid w:val="00712EB8"/>
    <w:rsid w:val="00713CD4"/>
    <w:rsid w:val="007147BB"/>
    <w:rsid w:val="007151C6"/>
    <w:rsid w:val="00717947"/>
    <w:rsid w:val="00717F16"/>
    <w:rsid w:val="00720CDA"/>
    <w:rsid w:val="00722BC5"/>
    <w:rsid w:val="00723A10"/>
    <w:rsid w:val="00726064"/>
    <w:rsid w:val="00726156"/>
    <w:rsid w:val="007321D7"/>
    <w:rsid w:val="00732383"/>
    <w:rsid w:val="007327A8"/>
    <w:rsid w:val="00732E84"/>
    <w:rsid w:val="00733B8A"/>
    <w:rsid w:val="00733BDE"/>
    <w:rsid w:val="00733FF0"/>
    <w:rsid w:val="0073534E"/>
    <w:rsid w:val="0073547E"/>
    <w:rsid w:val="00736740"/>
    <w:rsid w:val="00737957"/>
    <w:rsid w:val="00737F6A"/>
    <w:rsid w:val="007408EB"/>
    <w:rsid w:val="00742A2C"/>
    <w:rsid w:val="00743A06"/>
    <w:rsid w:val="00744669"/>
    <w:rsid w:val="00744883"/>
    <w:rsid w:val="00744A5B"/>
    <w:rsid w:val="00744BD2"/>
    <w:rsid w:val="0074580A"/>
    <w:rsid w:val="0074609B"/>
    <w:rsid w:val="007464DB"/>
    <w:rsid w:val="007477F6"/>
    <w:rsid w:val="0075003C"/>
    <w:rsid w:val="007512EA"/>
    <w:rsid w:val="007514BF"/>
    <w:rsid w:val="00752000"/>
    <w:rsid w:val="007531EA"/>
    <w:rsid w:val="00753E0B"/>
    <w:rsid w:val="00754C81"/>
    <w:rsid w:val="00755C03"/>
    <w:rsid w:val="00755F79"/>
    <w:rsid w:val="007561F9"/>
    <w:rsid w:val="007569F9"/>
    <w:rsid w:val="00757C50"/>
    <w:rsid w:val="00757C59"/>
    <w:rsid w:val="00760049"/>
    <w:rsid w:val="00760131"/>
    <w:rsid w:val="00761734"/>
    <w:rsid w:val="00761E01"/>
    <w:rsid w:val="00762E8A"/>
    <w:rsid w:val="0076369E"/>
    <w:rsid w:val="0076394B"/>
    <w:rsid w:val="007641FB"/>
    <w:rsid w:val="00765540"/>
    <w:rsid w:val="00765ADB"/>
    <w:rsid w:val="00765BB9"/>
    <w:rsid w:val="0076624D"/>
    <w:rsid w:val="00766562"/>
    <w:rsid w:val="00766778"/>
    <w:rsid w:val="00766C46"/>
    <w:rsid w:val="00766FA3"/>
    <w:rsid w:val="00766FF9"/>
    <w:rsid w:val="00767A19"/>
    <w:rsid w:val="007710FD"/>
    <w:rsid w:val="00771468"/>
    <w:rsid w:val="00771A7B"/>
    <w:rsid w:val="007729DA"/>
    <w:rsid w:val="00772D0C"/>
    <w:rsid w:val="007735AF"/>
    <w:rsid w:val="007737A7"/>
    <w:rsid w:val="00773DA1"/>
    <w:rsid w:val="00773E0F"/>
    <w:rsid w:val="00773E97"/>
    <w:rsid w:val="00774234"/>
    <w:rsid w:val="0077550F"/>
    <w:rsid w:val="007762A5"/>
    <w:rsid w:val="00776748"/>
    <w:rsid w:val="007773B2"/>
    <w:rsid w:val="0078186E"/>
    <w:rsid w:val="007827CF"/>
    <w:rsid w:val="00782D7B"/>
    <w:rsid w:val="00784191"/>
    <w:rsid w:val="0078435E"/>
    <w:rsid w:val="007846AA"/>
    <w:rsid w:val="00784A7D"/>
    <w:rsid w:val="00785D00"/>
    <w:rsid w:val="0078613B"/>
    <w:rsid w:val="0078762A"/>
    <w:rsid w:val="007878A3"/>
    <w:rsid w:val="00790BB7"/>
    <w:rsid w:val="007911DF"/>
    <w:rsid w:val="00791A5D"/>
    <w:rsid w:val="00792173"/>
    <w:rsid w:val="00793203"/>
    <w:rsid w:val="007940FA"/>
    <w:rsid w:val="00794C9C"/>
    <w:rsid w:val="00794E6B"/>
    <w:rsid w:val="007960C4"/>
    <w:rsid w:val="00796211"/>
    <w:rsid w:val="0079666E"/>
    <w:rsid w:val="0079669E"/>
    <w:rsid w:val="00796A2A"/>
    <w:rsid w:val="007971EC"/>
    <w:rsid w:val="007A0E1F"/>
    <w:rsid w:val="007A2A69"/>
    <w:rsid w:val="007A2D26"/>
    <w:rsid w:val="007A3FC7"/>
    <w:rsid w:val="007A412D"/>
    <w:rsid w:val="007A4A6B"/>
    <w:rsid w:val="007A5E7B"/>
    <w:rsid w:val="007A615E"/>
    <w:rsid w:val="007A66D8"/>
    <w:rsid w:val="007A6A3F"/>
    <w:rsid w:val="007A6F3F"/>
    <w:rsid w:val="007A7758"/>
    <w:rsid w:val="007A7AEC"/>
    <w:rsid w:val="007B059C"/>
    <w:rsid w:val="007B07FC"/>
    <w:rsid w:val="007B16E4"/>
    <w:rsid w:val="007B174F"/>
    <w:rsid w:val="007B33FF"/>
    <w:rsid w:val="007B3E18"/>
    <w:rsid w:val="007B49C3"/>
    <w:rsid w:val="007B546D"/>
    <w:rsid w:val="007B57C2"/>
    <w:rsid w:val="007B7386"/>
    <w:rsid w:val="007C0425"/>
    <w:rsid w:val="007C0AFC"/>
    <w:rsid w:val="007C13E3"/>
    <w:rsid w:val="007C2B9B"/>
    <w:rsid w:val="007C33E4"/>
    <w:rsid w:val="007C41A1"/>
    <w:rsid w:val="007C562A"/>
    <w:rsid w:val="007C5F21"/>
    <w:rsid w:val="007C67D9"/>
    <w:rsid w:val="007C6845"/>
    <w:rsid w:val="007C6932"/>
    <w:rsid w:val="007C6ADA"/>
    <w:rsid w:val="007C76C0"/>
    <w:rsid w:val="007C7860"/>
    <w:rsid w:val="007D0F5C"/>
    <w:rsid w:val="007D1028"/>
    <w:rsid w:val="007D11BC"/>
    <w:rsid w:val="007D1EB8"/>
    <w:rsid w:val="007D3894"/>
    <w:rsid w:val="007D3998"/>
    <w:rsid w:val="007D429C"/>
    <w:rsid w:val="007D451E"/>
    <w:rsid w:val="007D4668"/>
    <w:rsid w:val="007D5DB9"/>
    <w:rsid w:val="007D5EC3"/>
    <w:rsid w:val="007D5F89"/>
    <w:rsid w:val="007D6A11"/>
    <w:rsid w:val="007D6C2B"/>
    <w:rsid w:val="007D7910"/>
    <w:rsid w:val="007E048C"/>
    <w:rsid w:val="007E04D4"/>
    <w:rsid w:val="007E09F1"/>
    <w:rsid w:val="007E1B1C"/>
    <w:rsid w:val="007E2158"/>
    <w:rsid w:val="007E267A"/>
    <w:rsid w:val="007E2E6B"/>
    <w:rsid w:val="007E3382"/>
    <w:rsid w:val="007E3ACF"/>
    <w:rsid w:val="007E40A8"/>
    <w:rsid w:val="007E47F7"/>
    <w:rsid w:val="007E5001"/>
    <w:rsid w:val="007E5C1B"/>
    <w:rsid w:val="007E5CF8"/>
    <w:rsid w:val="007E6193"/>
    <w:rsid w:val="007E6314"/>
    <w:rsid w:val="007E771D"/>
    <w:rsid w:val="007E7CC4"/>
    <w:rsid w:val="007F143F"/>
    <w:rsid w:val="007F202D"/>
    <w:rsid w:val="007F26F0"/>
    <w:rsid w:val="007F35ED"/>
    <w:rsid w:val="007F37C1"/>
    <w:rsid w:val="007F3EF2"/>
    <w:rsid w:val="007F538E"/>
    <w:rsid w:val="007F5430"/>
    <w:rsid w:val="007F5926"/>
    <w:rsid w:val="007F5F16"/>
    <w:rsid w:val="007F67A9"/>
    <w:rsid w:val="007F76BE"/>
    <w:rsid w:val="008008E1"/>
    <w:rsid w:val="00800CD4"/>
    <w:rsid w:val="00800DAC"/>
    <w:rsid w:val="00800E3B"/>
    <w:rsid w:val="008010A5"/>
    <w:rsid w:val="00801445"/>
    <w:rsid w:val="00801843"/>
    <w:rsid w:val="00801948"/>
    <w:rsid w:val="00801CCD"/>
    <w:rsid w:val="0080202C"/>
    <w:rsid w:val="008027E3"/>
    <w:rsid w:val="00802A64"/>
    <w:rsid w:val="00802FB1"/>
    <w:rsid w:val="008038ED"/>
    <w:rsid w:val="00803F61"/>
    <w:rsid w:val="00804085"/>
    <w:rsid w:val="00804288"/>
    <w:rsid w:val="008066C2"/>
    <w:rsid w:val="0080681C"/>
    <w:rsid w:val="00807778"/>
    <w:rsid w:val="00807B75"/>
    <w:rsid w:val="00807E8D"/>
    <w:rsid w:val="00810707"/>
    <w:rsid w:val="00810ADA"/>
    <w:rsid w:val="00810B19"/>
    <w:rsid w:val="00813CD3"/>
    <w:rsid w:val="00813FE3"/>
    <w:rsid w:val="0081518A"/>
    <w:rsid w:val="00815774"/>
    <w:rsid w:val="00815E75"/>
    <w:rsid w:val="00816F96"/>
    <w:rsid w:val="008223D8"/>
    <w:rsid w:val="00823804"/>
    <w:rsid w:val="00823E65"/>
    <w:rsid w:val="00823ED4"/>
    <w:rsid w:val="00823FF0"/>
    <w:rsid w:val="008244E5"/>
    <w:rsid w:val="00824762"/>
    <w:rsid w:val="00824E13"/>
    <w:rsid w:val="00825B6C"/>
    <w:rsid w:val="00830007"/>
    <w:rsid w:val="00831AEA"/>
    <w:rsid w:val="008333AF"/>
    <w:rsid w:val="008339F9"/>
    <w:rsid w:val="008347EF"/>
    <w:rsid w:val="008353FD"/>
    <w:rsid w:val="00836840"/>
    <w:rsid w:val="00836ADA"/>
    <w:rsid w:val="00836F03"/>
    <w:rsid w:val="008374EF"/>
    <w:rsid w:val="00837AD2"/>
    <w:rsid w:val="00840AB6"/>
    <w:rsid w:val="008419F1"/>
    <w:rsid w:val="00841F43"/>
    <w:rsid w:val="00842222"/>
    <w:rsid w:val="00842932"/>
    <w:rsid w:val="008453F4"/>
    <w:rsid w:val="0084569E"/>
    <w:rsid w:val="008459AF"/>
    <w:rsid w:val="008463BE"/>
    <w:rsid w:val="00846CBF"/>
    <w:rsid w:val="00846FAB"/>
    <w:rsid w:val="008513F3"/>
    <w:rsid w:val="0085177C"/>
    <w:rsid w:val="00852480"/>
    <w:rsid w:val="00852B37"/>
    <w:rsid w:val="00852B81"/>
    <w:rsid w:val="00853203"/>
    <w:rsid w:val="00853251"/>
    <w:rsid w:val="00853297"/>
    <w:rsid w:val="00854191"/>
    <w:rsid w:val="00854D9B"/>
    <w:rsid w:val="0085541D"/>
    <w:rsid w:val="00855D37"/>
    <w:rsid w:val="00856CC3"/>
    <w:rsid w:val="00864418"/>
    <w:rsid w:val="00865364"/>
    <w:rsid w:val="00865762"/>
    <w:rsid w:val="00866DA7"/>
    <w:rsid w:val="00870BF0"/>
    <w:rsid w:val="00870FE7"/>
    <w:rsid w:val="0087212D"/>
    <w:rsid w:val="00872250"/>
    <w:rsid w:val="00872C28"/>
    <w:rsid w:val="0087346B"/>
    <w:rsid w:val="00873A15"/>
    <w:rsid w:val="00874050"/>
    <w:rsid w:val="008753A2"/>
    <w:rsid w:val="008756AC"/>
    <w:rsid w:val="00875CF9"/>
    <w:rsid w:val="00875EA0"/>
    <w:rsid w:val="00876E88"/>
    <w:rsid w:val="0087785E"/>
    <w:rsid w:val="00877DDB"/>
    <w:rsid w:val="00880158"/>
    <w:rsid w:val="00880F31"/>
    <w:rsid w:val="00881A67"/>
    <w:rsid w:val="00884E32"/>
    <w:rsid w:val="00886503"/>
    <w:rsid w:val="00890206"/>
    <w:rsid w:val="008906C0"/>
    <w:rsid w:val="00891394"/>
    <w:rsid w:val="00891BFE"/>
    <w:rsid w:val="00891F04"/>
    <w:rsid w:val="008927EF"/>
    <w:rsid w:val="00892B7F"/>
    <w:rsid w:val="00893274"/>
    <w:rsid w:val="00893357"/>
    <w:rsid w:val="00893B8E"/>
    <w:rsid w:val="00893F19"/>
    <w:rsid w:val="00894A88"/>
    <w:rsid w:val="00894FBC"/>
    <w:rsid w:val="008955E8"/>
    <w:rsid w:val="008959B6"/>
    <w:rsid w:val="0089637C"/>
    <w:rsid w:val="00897716"/>
    <w:rsid w:val="00897F2F"/>
    <w:rsid w:val="008A01B8"/>
    <w:rsid w:val="008A0730"/>
    <w:rsid w:val="008A1ED0"/>
    <w:rsid w:val="008A2594"/>
    <w:rsid w:val="008A2617"/>
    <w:rsid w:val="008A34A6"/>
    <w:rsid w:val="008A4509"/>
    <w:rsid w:val="008A4707"/>
    <w:rsid w:val="008A4B4F"/>
    <w:rsid w:val="008A5F17"/>
    <w:rsid w:val="008A6553"/>
    <w:rsid w:val="008A6DED"/>
    <w:rsid w:val="008A6DF7"/>
    <w:rsid w:val="008A7482"/>
    <w:rsid w:val="008B2063"/>
    <w:rsid w:val="008B32F0"/>
    <w:rsid w:val="008B33CF"/>
    <w:rsid w:val="008B37C6"/>
    <w:rsid w:val="008B3A5F"/>
    <w:rsid w:val="008B402A"/>
    <w:rsid w:val="008B4226"/>
    <w:rsid w:val="008B4B6C"/>
    <w:rsid w:val="008B532F"/>
    <w:rsid w:val="008B5384"/>
    <w:rsid w:val="008B5928"/>
    <w:rsid w:val="008B6436"/>
    <w:rsid w:val="008B686F"/>
    <w:rsid w:val="008B7442"/>
    <w:rsid w:val="008C0288"/>
    <w:rsid w:val="008C26A6"/>
    <w:rsid w:val="008C2ADD"/>
    <w:rsid w:val="008C38A4"/>
    <w:rsid w:val="008C3F9F"/>
    <w:rsid w:val="008C4C00"/>
    <w:rsid w:val="008C4EB6"/>
    <w:rsid w:val="008C50AB"/>
    <w:rsid w:val="008C578A"/>
    <w:rsid w:val="008C725D"/>
    <w:rsid w:val="008C79E9"/>
    <w:rsid w:val="008C7D45"/>
    <w:rsid w:val="008D1AF3"/>
    <w:rsid w:val="008D1EF9"/>
    <w:rsid w:val="008D220B"/>
    <w:rsid w:val="008D2554"/>
    <w:rsid w:val="008D4530"/>
    <w:rsid w:val="008D4947"/>
    <w:rsid w:val="008D581F"/>
    <w:rsid w:val="008D59FE"/>
    <w:rsid w:val="008D5F94"/>
    <w:rsid w:val="008D6401"/>
    <w:rsid w:val="008D66F4"/>
    <w:rsid w:val="008D6BA6"/>
    <w:rsid w:val="008D6DCB"/>
    <w:rsid w:val="008E01BD"/>
    <w:rsid w:val="008E036E"/>
    <w:rsid w:val="008E0ABC"/>
    <w:rsid w:val="008E27D5"/>
    <w:rsid w:val="008E29B3"/>
    <w:rsid w:val="008E33E4"/>
    <w:rsid w:val="008E3ADA"/>
    <w:rsid w:val="008E3F08"/>
    <w:rsid w:val="008E5AFB"/>
    <w:rsid w:val="008E61BD"/>
    <w:rsid w:val="008E77D6"/>
    <w:rsid w:val="008E7CEC"/>
    <w:rsid w:val="008F111D"/>
    <w:rsid w:val="008F1712"/>
    <w:rsid w:val="008F1C68"/>
    <w:rsid w:val="008F2D7B"/>
    <w:rsid w:val="008F38E7"/>
    <w:rsid w:val="008F3BDC"/>
    <w:rsid w:val="009006CB"/>
    <w:rsid w:val="00900C83"/>
    <w:rsid w:val="00901CAC"/>
    <w:rsid w:val="0090352C"/>
    <w:rsid w:val="0090427E"/>
    <w:rsid w:val="0090431E"/>
    <w:rsid w:val="00904F34"/>
    <w:rsid w:val="0090516B"/>
    <w:rsid w:val="0090702A"/>
    <w:rsid w:val="00907EFA"/>
    <w:rsid w:val="00911EE6"/>
    <w:rsid w:val="009121B7"/>
    <w:rsid w:val="00912398"/>
    <w:rsid w:val="009125D5"/>
    <w:rsid w:val="009153FE"/>
    <w:rsid w:val="00915D34"/>
    <w:rsid w:val="00916155"/>
    <w:rsid w:val="00916A11"/>
    <w:rsid w:val="0091700C"/>
    <w:rsid w:val="00917339"/>
    <w:rsid w:val="009201C1"/>
    <w:rsid w:val="00921D45"/>
    <w:rsid w:val="009224C3"/>
    <w:rsid w:val="00922F1A"/>
    <w:rsid w:val="00923090"/>
    <w:rsid w:val="009236D7"/>
    <w:rsid w:val="00924BD6"/>
    <w:rsid w:val="00924DE4"/>
    <w:rsid w:val="00925A19"/>
    <w:rsid w:val="00925B35"/>
    <w:rsid w:val="00925F45"/>
    <w:rsid w:val="00926A30"/>
    <w:rsid w:val="00927641"/>
    <w:rsid w:val="00930924"/>
    <w:rsid w:val="009319C1"/>
    <w:rsid w:val="00931C9D"/>
    <w:rsid w:val="00931E8D"/>
    <w:rsid w:val="00932248"/>
    <w:rsid w:val="00932BEF"/>
    <w:rsid w:val="00934221"/>
    <w:rsid w:val="0093429B"/>
    <w:rsid w:val="009354B0"/>
    <w:rsid w:val="00935552"/>
    <w:rsid w:val="0093566C"/>
    <w:rsid w:val="00935C2B"/>
    <w:rsid w:val="0093734D"/>
    <w:rsid w:val="00937F2D"/>
    <w:rsid w:val="009402E9"/>
    <w:rsid w:val="009403D3"/>
    <w:rsid w:val="0094197C"/>
    <w:rsid w:val="00941A18"/>
    <w:rsid w:val="009433CB"/>
    <w:rsid w:val="00943CA5"/>
    <w:rsid w:val="00943F7B"/>
    <w:rsid w:val="00944908"/>
    <w:rsid w:val="00944B00"/>
    <w:rsid w:val="00944C90"/>
    <w:rsid w:val="00944D88"/>
    <w:rsid w:val="009453E0"/>
    <w:rsid w:val="00947E9B"/>
    <w:rsid w:val="0095082C"/>
    <w:rsid w:val="00951DB7"/>
    <w:rsid w:val="009540B1"/>
    <w:rsid w:val="009555ED"/>
    <w:rsid w:val="009556EA"/>
    <w:rsid w:val="0095573F"/>
    <w:rsid w:val="00956196"/>
    <w:rsid w:val="00956660"/>
    <w:rsid w:val="00956734"/>
    <w:rsid w:val="009571C1"/>
    <w:rsid w:val="00957A9D"/>
    <w:rsid w:val="00957CE9"/>
    <w:rsid w:val="0096003B"/>
    <w:rsid w:val="00960B4F"/>
    <w:rsid w:val="00960D71"/>
    <w:rsid w:val="009625EF"/>
    <w:rsid w:val="00962631"/>
    <w:rsid w:val="009628AF"/>
    <w:rsid w:val="00962C01"/>
    <w:rsid w:val="00962DE9"/>
    <w:rsid w:val="00964520"/>
    <w:rsid w:val="009648B7"/>
    <w:rsid w:val="00964EB5"/>
    <w:rsid w:val="009700DC"/>
    <w:rsid w:val="009713F9"/>
    <w:rsid w:val="00971496"/>
    <w:rsid w:val="00971BD6"/>
    <w:rsid w:val="00971C28"/>
    <w:rsid w:val="00971DDC"/>
    <w:rsid w:val="00972035"/>
    <w:rsid w:val="0097265A"/>
    <w:rsid w:val="00972F70"/>
    <w:rsid w:val="00973008"/>
    <w:rsid w:val="00973382"/>
    <w:rsid w:val="009745AB"/>
    <w:rsid w:val="009749D2"/>
    <w:rsid w:val="00976E6E"/>
    <w:rsid w:val="0097779C"/>
    <w:rsid w:val="009816DB"/>
    <w:rsid w:val="0098173C"/>
    <w:rsid w:val="00982D62"/>
    <w:rsid w:val="00983B5D"/>
    <w:rsid w:val="00983F54"/>
    <w:rsid w:val="00984CE2"/>
    <w:rsid w:val="00985477"/>
    <w:rsid w:val="009854F3"/>
    <w:rsid w:val="00986B82"/>
    <w:rsid w:val="009871A7"/>
    <w:rsid w:val="009873F3"/>
    <w:rsid w:val="00990862"/>
    <w:rsid w:val="00990F94"/>
    <w:rsid w:val="00991070"/>
    <w:rsid w:val="00991963"/>
    <w:rsid w:val="00992DCD"/>
    <w:rsid w:val="00993195"/>
    <w:rsid w:val="00994B6B"/>
    <w:rsid w:val="0099544A"/>
    <w:rsid w:val="009969F9"/>
    <w:rsid w:val="00997683"/>
    <w:rsid w:val="009A036B"/>
    <w:rsid w:val="009A0B5D"/>
    <w:rsid w:val="009A18F3"/>
    <w:rsid w:val="009A3072"/>
    <w:rsid w:val="009A34FC"/>
    <w:rsid w:val="009A3A21"/>
    <w:rsid w:val="009A3D14"/>
    <w:rsid w:val="009A459E"/>
    <w:rsid w:val="009A476F"/>
    <w:rsid w:val="009B147D"/>
    <w:rsid w:val="009B1D50"/>
    <w:rsid w:val="009B2192"/>
    <w:rsid w:val="009B2AA7"/>
    <w:rsid w:val="009B3140"/>
    <w:rsid w:val="009B39ED"/>
    <w:rsid w:val="009B4A2D"/>
    <w:rsid w:val="009B5573"/>
    <w:rsid w:val="009B5971"/>
    <w:rsid w:val="009B7D05"/>
    <w:rsid w:val="009C1507"/>
    <w:rsid w:val="009C1CA4"/>
    <w:rsid w:val="009C200A"/>
    <w:rsid w:val="009C26A9"/>
    <w:rsid w:val="009C371A"/>
    <w:rsid w:val="009C493F"/>
    <w:rsid w:val="009C69EE"/>
    <w:rsid w:val="009D03F9"/>
    <w:rsid w:val="009D18C2"/>
    <w:rsid w:val="009D1A30"/>
    <w:rsid w:val="009D2D92"/>
    <w:rsid w:val="009D4E27"/>
    <w:rsid w:val="009D515C"/>
    <w:rsid w:val="009D5D52"/>
    <w:rsid w:val="009D6446"/>
    <w:rsid w:val="009D692D"/>
    <w:rsid w:val="009D7226"/>
    <w:rsid w:val="009D7D21"/>
    <w:rsid w:val="009D7DE0"/>
    <w:rsid w:val="009D7EE2"/>
    <w:rsid w:val="009E0835"/>
    <w:rsid w:val="009E0C6D"/>
    <w:rsid w:val="009E1685"/>
    <w:rsid w:val="009E2126"/>
    <w:rsid w:val="009E27A5"/>
    <w:rsid w:val="009E28F8"/>
    <w:rsid w:val="009E2BBA"/>
    <w:rsid w:val="009E2DD1"/>
    <w:rsid w:val="009E461D"/>
    <w:rsid w:val="009E4A70"/>
    <w:rsid w:val="009E5447"/>
    <w:rsid w:val="009E555F"/>
    <w:rsid w:val="009E5576"/>
    <w:rsid w:val="009E55A7"/>
    <w:rsid w:val="009E587E"/>
    <w:rsid w:val="009E59E0"/>
    <w:rsid w:val="009E6538"/>
    <w:rsid w:val="009E7383"/>
    <w:rsid w:val="009E748B"/>
    <w:rsid w:val="009E75E9"/>
    <w:rsid w:val="009E7D51"/>
    <w:rsid w:val="009E7EDD"/>
    <w:rsid w:val="009F0F38"/>
    <w:rsid w:val="009F13C6"/>
    <w:rsid w:val="009F157E"/>
    <w:rsid w:val="009F2D67"/>
    <w:rsid w:val="009F31FF"/>
    <w:rsid w:val="009F35E1"/>
    <w:rsid w:val="009F39BE"/>
    <w:rsid w:val="009F3B7E"/>
    <w:rsid w:val="009F4B0D"/>
    <w:rsid w:val="009F5202"/>
    <w:rsid w:val="009F5494"/>
    <w:rsid w:val="009F6F2F"/>
    <w:rsid w:val="009F7024"/>
    <w:rsid w:val="009F7405"/>
    <w:rsid w:val="00A01192"/>
    <w:rsid w:val="00A01D78"/>
    <w:rsid w:val="00A027BE"/>
    <w:rsid w:val="00A03557"/>
    <w:rsid w:val="00A0363B"/>
    <w:rsid w:val="00A0440C"/>
    <w:rsid w:val="00A044DF"/>
    <w:rsid w:val="00A050D5"/>
    <w:rsid w:val="00A05258"/>
    <w:rsid w:val="00A058CE"/>
    <w:rsid w:val="00A06086"/>
    <w:rsid w:val="00A06094"/>
    <w:rsid w:val="00A06214"/>
    <w:rsid w:val="00A0638C"/>
    <w:rsid w:val="00A07D64"/>
    <w:rsid w:val="00A10A5A"/>
    <w:rsid w:val="00A132C8"/>
    <w:rsid w:val="00A13907"/>
    <w:rsid w:val="00A14BC9"/>
    <w:rsid w:val="00A14D2B"/>
    <w:rsid w:val="00A15085"/>
    <w:rsid w:val="00A15633"/>
    <w:rsid w:val="00A16611"/>
    <w:rsid w:val="00A16D4F"/>
    <w:rsid w:val="00A17B5F"/>
    <w:rsid w:val="00A17D22"/>
    <w:rsid w:val="00A20B32"/>
    <w:rsid w:val="00A21552"/>
    <w:rsid w:val="00A21BA9"/>
    <w:rsid w:val="00A21CD8"/>
    <w:rsid w:val="00A22250"/>
    <w:rsid w:val="00A22F3F"/>
    <w:rsid w:val="00A23668"/>
    <w:rsid w:val="00A237B2"/>
    <w:rsid w:val="00A2398D"/>
    <w:rsid w:val="00A24039"/>
    <w:rsid w:val="00A2410B"/>
    <w:rsid w:val="00A24CCA"/>
    <w:rsid w:val="00A24F87"/>
    <w:rsid w:val="00A25CF2"/>
    <w:rsid w:val="00A260AF"/>
    <w:rsid w:val="00A265FF"/>
    <w:rsid w:val="00A26898"/>
    <w:rsid w:val="00A273D6"/>
    <w:rsid w:val="00A279D4"/>
    <w:rsid w:val="00A27B2A"/>
    <w:rsid w:val="00A31718"/>
    <w:rsid w:val="00A31A90"/>
    <w:rsid w:val="00A32E0B"/>
    <w:rsid w:val="00A334C0"/>
    <w:rsid w:val="00A346BB"/>
    <w:rsid w:val="00A34767"/>
    <w:rsid w:val="00A3575D"/>
    <w:rsid w:val="00A35EFF"/>
    <w:rsid w:val="00A36D0A"/>
    <w:rsid w:val="00A37082"/>
    <w:rsid w:val="00A37979"/>
    <w:rsid w:val="00A379EC"/>
    <w:rsid w:val="00A40F03"/>
    <w:rsid w:val="00A41176"/>
    <w:rsid w:val="00A411EE"/>
    <w:rsid w:val="00A41FBD"/>
    <w:rsid w:val="00A4219D"/>
    <w:rsid w:val="00A438FC"/>
    <w:rsid w:val="00A43C03"/>
    <w:rsid w:val="00A46845"/>
    <w:rsid w:val="00A46E9F"/>
    <w:rsid w:val="00A472DC"/>
    <w:rsid w:val="00A5148E"/>
    <w:rsid w:val="00A515D6"/>
    <w:rsid w:val="00A52561"/>
    <w:rsid w:val="00A52FC5"/>
    <w:rsid w:val="00A53C16"/>
    <w:rsid w:val="00A53ED9"/>
    <w:rsid w:val="00A53FC5"/>
    <w:rsid w:val="00A540F3"/>
    <w:rsid w:val="00A541BE"/>
    <w:rsid w:val="00A54F01"/>
    <w:rsid w:val="00A5562E"/>
    <w:rsid w:val="00A55B7A"/>
    <w:rsid w:val="00A55DA6"/>
    <w:rsid w:val="00A55F27"/>
    <w:rsid w:val="00A5620E"/>
    <w:rsid w:val="00A569A4"/>
    <w:rsid w:val="00A57168"/>
    <w:rsid w:val="00A606B3"/>
    <w:rsid w:val="00A60737"/>
    <w:rsid w:val="00A60D99"/>
    <w:rsid w:val="00A62B1A"/>
    <w:rsid w:val="00A63F27"/>
    <w:rsid w:val="00A650DE"/>
    <w:rsid w:val="00A66B2B"/>
    <w:rsid w:val="00A71BD4"/>
    <w:rsid w:val="00A72B9C"/>
    <w:rsid w:val="00A72BB9"/>
    <w:rsid w:val="00A72F33"/>
    <w:rsid w:val="00A73FF6"/>
    <w:rsid w:val="00A7443C"/>
    <w:rsid w:val="00A74708"/>
    <w:rsid w:val="00A75064"/>
    <w:rsid w:val="00A7579D"/>
    <w:rsid w:val="00A76243"/>
    <w:rsid w:val="00A762D5"/>
    <w:rsid w:val="00A76ECC"/>
    <w:rsid w:val="00A773F5"/>
    <w:rsid w:val="00A77B51"/>
    <w:rsid w:val="00A80128"/>
    <w:rsid w:val="00A805A8"/>
    <w:rsid w:val="00A807B6"/>
    <w:rsid w:val="00A80946"/>
    <w:rsid w:val="00A80B01"/>
    <w:rsid w:val="00A823A1"/>
    <w:rsid w:val="00A87F88"/>
    <w:rsid w:val="00A91792"/>
    <w:rsid w:val="00A9200F"/>
    <w:rsid w:val="00A933A2"/>
    <w:rsid w:val="00A934CA"/>
    <w:rsid w:val="00A93646"/>
    <w:rsid w:val="00A94138"/>
    <w:rsid w:val="00A945E2"/>
    <w:rsid w:val="00A95088"/>
    <w:rsid w:val="00A95E61"/>
    <w:rsid w:val="00A9638F"/>
    <w:rsid w:val="00A96D24"/>
    <w:rsid w:val="00A97CC1"/>
    <w:rsid w:val="00AA0056"/>
    <w:rsid w:val="00AA0CE4"/>
    <w:rsid w:val="00AA1064"/>
    <w:rsid w:val="00AA2D50"/>
    <w:rsid w:val="00AA3CA4"/>
    <w:rsid w:val="00AA55C8"/>
    <w:rsid w:val="00AA5724"/>
    <w:rsid w:val="00AA63B6"/>
    <w:rsid w:val="00AB01E4"/>
    <w:rsid w:val="00AB024B"/>
    <w:rsid w:val="00AB1474"/>
    <w:rsid w:val="00AB15E8"/>
    <w:rsid w:val="00AB3201"/>
    <w:rsid w:val="00AB33E7"/>
    <w:rsid w:val="00AB4EFA"/>
    <w:rsid w:val="00AB6AE7"/>
    <w:rsid w:val="00AB6EC9"/>
    <w:rsid w:val="00AB7FA3"/>
    <w:rsid w:val="00AC2283"/>
    <w:rsid w:val="00AC2945"/>
    <w:rsid w:val="00AC2AAA"/>
    <w:rsid w:val="00AC2BD8"/>
    <w:rsid w:val="00AC38E8"/>
    <w:rsid w:val="00AC3C49"/>
    <w:rsid w:val="00AC4276"/>
    <w:rsid w:val="00AC4937"/>
    <w:rsid w:val="00AC4AAA"/>
    <w:rsid w:val="00AC5A41"/>
    <w:rsid w:val="00AC5C14"/>
    <w:rsid w:val="00AC5D9F"/>
    <w:rsid w:val="00AC5EA0"/>
    <w:rsid w:val="00AC6C23"/>
    <w:rsid w:val="00AC700E"/>
    <w:rsid w:val="00AC7216"/>
    <w:rsid w:val="00AD0C4F"/>
    <w:rsid w:val="00AD12F6"/>
    <w:rsid w:val="00AD13F5"/>
    <w:rsid w:val="00AD1466"/>
    <w:rsid w:val="00AD1AE9"/>
    <w:rsid w:val="00AD23D2"/>
    <w:rsid w:val="00AD254F"/>
    <w:rsid w:val="00AD2835"/>
    <w:rsid w:val="00AD2D4F"/>
    <w:rsid w:val="00AD4BF0"/>
    <w:rsid w:val="00AD54E8"/>
    <w:rsid w:val="00AD5E2B"/>
    <w:rsid w:val="00AD5EB6"/>
    <w:rsid w:val="00AD6FF4"/>
    <w:rsid w:val="00AD758B"/>
    <w:rsid w:val="00AD7C1F"/>
    <w:rsid w:val="00AD7EA0"/>
    <w:rsid w:val="00AE052F"/>
    <w:rsid w:val="00AE26C5"/>
    <w:rsid w:val="00AE285A"/>
    <w:rsid w:val="00AE3567"/>
    <w:rsid w:val="00AE3880"/>
    <w:rsid w:val="00AE3E1F"/>
    <w:rsid w:val="00AE3E31"/>
    <w:rsid w:val="00AE46C4"/>
    <w:rsid w:val="00AE4706"/>
    <w:rsid w:val="00AE47E5"/>
    <w:rsid w:val="00AE4A3E"/>
    <w:rsid w:val="00AE4E1F"/>
    <w:rsid w:val="00AE508A"/>
    <w:rsid w:val="00AE6142"/>
    <w:rsid w:val="00AE6AE8"/>
    <w:rsid w:val="00AE6FAB"/>
    <w:rsid w:val="00AE70C1"/>
    <w:rsid w:val="00AE7443"/>
    <w:rsid w:val="00AE775A"/>
    <w:rsid w:val="00AE79A4"/>
    <w:rsid w:val="00AE7A44"/>
    <w:rsid w:val="00AE7C57"/>
    <w:rsid w:val="00AF1A64"/>
    <w:rsid w:val="00AF3B2C"/>
    <w:rsid w:val="00AF433F"/>
    <w:rsid w:val="00AF4A7C"/>
    <w:rsid w:val="00AF5353"/>
    <w:rsid w:val="00AF547D"/>
    <w:rsid w:val="00AF6FCF"/>
    <w:rsid w:val="00B00D09"/>
    <w:rsid w:val="00B01476"/>
    <w:rsid w:val="00B02926"/>
    <w:rsid w:val="00B03330"/>
    <w:rsid w:val="00B03B2F"/>
    <w:rsid w:val="00B03BCC"/>
    <w:rsid w:val="00B03E76"/>
    <w:rsid w:val="00B07901"/>
    <w:rsid w:val="00B07ADB"/>
    <w:rsid w:val="00B10031"/>
    <w:rsid w:val="00B1029B"/>
    <w:rsid w:val="00B107DB"/>
    <w:rsid w:val="00B1247A"/>
    <w:rsid w:val="00B12666"/>
    <w:rsid w:val="00B13133"/>
    <w:rsid w:val="00B134E7"/>
    <w:rsid w:val="00B139DE"/>
    <w:rsid w:val="00B14297"/>
    <w:rsid w:val="00B14E9A"/>
    <w:rsid w:val="00B14FCA"/>
    <w:rsid w:val="00B16EF3"/>
    <w:rsid w:val="00B17C13"/>
    <w:rsid w:val="00B17E57"/>
    <w:rsid w:val="00B2054F"/>
    <w:rsid w:val="00B208D6"/>
    <w:rsid w:val="00B20E98"/>
    <w:rsid w:val="00B21B9D"/>
    <w:rsid w:val="00B22638"/>
    <w:rsid w:val="00B22699"/>
    <w:rsid w:val="00B22BBC"/>
    <w:rsid w:val="00B2348F"/>
    <w:rsid w:val="00B2366A"/>
    <w:rsid w:val="00B23EBC"/>
    <w:rsid w:val="00B243F4"/>
    <w:rsid w:val="00B24CFC"/>
    <w:rsid w:val="00B25004"/>
    <w:rsid w:val="00B26277"/>
    <w:rsid w:val="00B26DD1"/>
    <w:rsid w:val="00B27A92"/>
    <w:rsid w:val="00B27BD1"/>
    <w:rsid w:val="00B27C69"/>
    <w:rsid w:val="00B31627"/>
    <w:rsid w:val="00B316C6"/>
    <w:rsid w:val="00B32C30"/>
    <w:rsid w:val="00B335F5"/>
    <w:rsid w:val="00B33EA9"/>
    <w:rsid w:val="00B345C4"/>
    <w:rsid w:val="00B3477B"/>
    <w:rsid w:val="00B353A7"/>
    <w:rsid w:val="00B35602"/>
    <w:rsid w:val="00B35752"/>
    <w:rsid w:val="00B36009"/>
    <w:rsid w:val="00B36831"/>
    <w:rsid w:val="00B36F7E"/>
    <w:rsid w:val="00B37427"/>
    <w:rsid w:val="00B4024E"/>
    <w:rsid w:val="00B406B6"/>
    <w:rsid w:val="00B40EAD"/>
    <w:rsid w:val="00B41E4B"/>
    <w:rsid w:val="00B4329C"/>
    <w:rsid w:val="00B43587"/>
    <w:rsid w:val="00B43DB4"/>
    <w:rsid w:val="00B448F8"/>
    <w:rsid w:val="00B45BCD"/>
    <w:rsid w:val="00B45F93"/>
    <w:rsid w:val="00B46077"/>
    <w:rsid w:val="00B4719E"/>
    <w:rsid w:val="00B4756F"/>
    <w:rsid w:val="00B478B4"/>
    <w:rsid w:val="00B50159"/>
    <w:rsid w:val="00B503E8"/>
    <w:rsid w:val="00B508D7"/>
    <w:rsid w:val="00B50D16"/>
    <w:rsid w:val="00B51548"/>
    <w:rsid w:val="00B51EC1"/>
    <w:rsid w:val="00B52264"/>
    <w:rsid w:val="00B54462"/>
    <w:rsid w:val="00B5450F"/>
    <w:rsid w:val="00B54A1F"/>
    <w:rsid w:val="00B5591E"/>
    <w:rsid w:val="00B55E08"/>
    <w:rsid w:val="00B55FA9"/>
    <w:rsid w:val="00B5610C"/>
    <w:rsid w:val="00B56B1F"/>
    <w:rsid w:val="00B578C5"/>
    <w:rsid w:val="00B60DCF"/>
    <w:rsid w:val="00B61232"/>
    <w:rsid w:val="00B61F6E"/>
    <w:rsid w:val="00B63AB4"/>
    <w:rsid w:val="00B63B94"/>
    <w:rsid w:val="00B6449B"/>
    <w:rsid w:val="00B65820"/>
    <w:rsid w:val="00B66CDE"/>
    <w:rsid w:val="00B6735A"/>
    <w:rsid w:val="00B70351"/>
    <w:rsid w:val="00B72706"/>
    <w:rsid w:val="00B727E5"/>
    <w:rsid w:val="00B72D05"/>
    <w:rsid w:val="00B72F50"/>
    <w:rsid w:val="00B73E13"/>
    <w:rsid w:val="00B752EB"/>
    <w:rsid w:val="00B7557B"/>
    <w:rsid w:val="00B76024"/>
    <w:rsid w:val="00B77463"/>
    <w:rsid w:val="00B8122E"/>
    <w:rsid w:val="00B813AF"/>
    <w:rsid w:val="00B816F5"/>
    <w:rsid w:val="00B82E9A"/>
    <w:rsid w:val="00B83BC6"/>
    <w:rsid w:val="00B83E85"/>
    <w:rsid w:val="00B83FCC"/>
    <w:rsid w:val="00B845B6"/>
    <w:rsid w:val="00B846EC"/>
    <w:rsid w:val="00B859E9"/>
    <w:rsid w:val="00B866E7"/>
    <w:rsid w:val="00B86BDA"/>
    <w:rsid w:val="00B87244"/>
    <w:rsid w:val="00B87640"/>
    <w:rsid w:val="00B87918"/>
    <w:rsid w:val="00B92D25"/>
    <w:rsid w:val="00B93782"/>
    <w:rsid w:val="00B93D09"/>
    <w:rsid w:val="00B94227"/>
    <w:rsid w:val="00B95FE5"/>
    <w:rsid w:val="00BA01C7"/>
    <w:rsid w:val="00BA0DE1"/>
    <w:rsid w:val="00BA1062"/>
    <w:rsid w:val="00BA1C72"/>
    <w:rsid w:val="00BA3ADF"/>
    <w:rsid w:val="00BA4018"/>
    <w:rsid w:val="00BA48BD"/>
    <w:rsid w:val="00BA4CFA"/>
    <w:rsid w:val="00BA4E72"/>
    <w:rsid w:val="00BA7778"/>
    <w:rsid w:val="00BB004F"/>
    <w:rsid w:val="00BB4CC9"/>
    <w:rsid w:val="00BB526B"/>
    <w:rsid w:val="00BB6344"/>
    <w:rsid w:val="00BC0F95"/>
    <w:rsid w:val="00BC2EC5"/>
    <w:rsid w:val="00BC3041"/>
    <w:rsid w:val="00BC3318"/>
    <w:rsid w:val="00BC38B1"/>
    <w:rsid w:val="00BC554D"/>
    <w:rsid w:val="00BC6903"/>
    <w:rsid w:val="00BC72B5"/>
    <w:rsid w:val="00BC74B8"/>
    <w:rsid w:val="00BC7528"/>
    <w:rsid w:val="00BC7924"/>
    <w:rsid w:val="00BD0426"/>
    <w:rsid w:val="00BD15F7"/>
    <w:rsid w:val="00BD175E"/>
    <w:rsid w:val="00BD1F36"/>
    <w:rsid w:val="00BD2717"/>
    <w:rsid w:val="00BD285A"/>
    <w:rsid w:val="00BD342C"/>
    <w:rsid w:val="00BD41FB"/>
    <w:rsid w:val="00BD4AC8"/>
    <w:rsid w:val="00BD4DA0"/>
    <w:rsid w:val="00BD5C13"/>
    <w:rsid w:val="00BD6DBA"/>
    <w:rsid w:val="00BD6F4F"/>
    <w:rsid w:val="00BD7971"/>
    <w:rsid w:val="00BE163C"/>
    <w:rsid w:val="00BE1815"/>
    <w:rsid w:val="00BE190C"/>
    <w:rsid w:val="00BE28C2"/>
    <w:rsid w:val="00BE2E7D"/>
    <w:rsid w:val="00BE316B"/>
    <w:rsid w:val="00BE531E"/>
    <w:rsid w:val="00BE5A75"/>
    <w:rsid w:val="00BE6F58"/>
    <w:rsid w:val="00BF12AB"/>
    <w:rsid w:val="00BF3067"/>
    <w:rsid w:val="00BF3B58"/>
    <w:rsid w:val="00BF4299"/>
    <w:rsid w:val="00BF44D9"/>
    <w:rsid w:val="00BF4E61"/>
    <w:rsid w:val="00BF588A"/>
    <w:rsid w:val="00BF5ACB"/>
    <w:rsid w:val="00BF60B3"/>
    <w:rsid w:val="00BF709A"/>
    <w:rsid w:val="00BF76A3"/>
    <w:rsid w:val="00BF79AA"/>
    <w:rsid w:val="00C0123D"/>
    <w:rsid w:val="00C02890"/>
    <w:rsid w:val="00C02F16"/>
    <w:rsid w:val="00C02F96"/>
    <w:rsid w:val="00C04425"/>
    <w:rsid w:val="00C0530D"/>
    <w:rsid w:val="00C05432"/>
    <w:rsid w:val="00C05979"/>
    <w:rsid w:val="00C05E6E"/>
    <w:rsid w:val="00C062F6"/>
    <w:rsid w:val="00C06D21"/>
    <w:rsid w:val="00C076BF"/>
    <w:rsid w:val="00C115D4"/>
    <w:rsid w:val="00C11BE8"/>
    <w:rsid w:val="00C1295B"/>
    <w:rsid w:val="00C135B8"/>
    <w:rsid w:val="00C15675"/>
    <w:rsid w:val="00C157CF"/>
    <w:rsid w:val="00C16071"/>
    <w:rsid w:val="00C1609B"/>
    <w:rsid w:val="00C16D62"/>
    <w:rsid w:val="00C16D8C"/>
    <w:rsid w:val="00C16DA1"/>
    <w:rsid w:val="00C16FD9"/>
    <w:rsid w:val="00C1725A"/>
    <w:rsid w:val="00C17A0D"/>
    <w:rsid w:val="00C207D9"/>
    <w:rsid w:val="00C20C83"/>
    <w:rsid w:val="00C21413"/>
    <w:rsid w:val="00C233E5"/>
    <w:rsid w:val="00C23DBA"/>
    <w:rsid w:val="00C24651"/>
    <w:rsid w:val="00C24819"/>
    <w:rsid w:val="00C24A06"/>
    <w:rsid w:val="00C2547C"/>
    <w:rsid w:val="00C27B5D"/>
    <w:rsid w:val="00C30640"/>
    <w:rsid w:val="00C3079E"/>
    <w:rsid w:val="00C308D2"/>
    <w:rsid w:val="00C31928"/>
    <w:rsid w:val="00C323F4"/>
    <w:rsid w:val="00C3271D"/>
    <w:rsid w:val="00C33CBA"/>
    <w:rsid w:val="00C34664"/>
    <w:rsid w:val="00C346D3"/>
    <w:rsid w:val="00C35C6E"/>
    <w:rsid w:val="00C36C09"/>
    <w:rsid w:val="00C40E04"/>
    <w:rsid w:val="00C4171B"/>
    <w:rsid w:val="00C42297"/>
    <w:rsid w:val="00C43754"/>
    <w:rsid w:val="00C43EF6"/>
    <w:rsid w:val="00C445A1"/>
    <w:rsid w:val="00C44689"/>
    <w:rsid w:val="00C454D7"/>
    <w:rsid w:val="00C4600D"/>
    <w:rsid w:val="00C467CD"/>
    <w:rsid w:val="00C47ABD"/>
    <w:rsid w:val="00C50168"/>
    <w:rsid w:val="00C501D5"/>
    <w:rsid w:val="00C505E5"/>
    <w:rsid w:val="00C50A16"/>
    <w:rsid w:val="00C513F4"/>
    <w:rsid w:val="00C516B7"/>
    <w:rsid w:val="00C52704"/>
    <w:rsid w:val="00C529CC"/>
    <w:rsid w:val="00C52E84"/>
    <w:rsid w:val="00C53622"/>
    <w:rsid w:val="00C54982"/>
    <w:rsid w:val="00C570D2"/>
    <w:rsid w:val="00C573D9"/>
    <w:rsid w:val="00C61DBC"/>
    <w:rsid w:val="00C61E50"/>
    <w:rsid w:val="00C65F20"/>
    <w:rsid w:val="00C667BC"/>
    <w:rsid w:val="00C6692D"/>
    <w:rsid w:val="00C66B5A"/>
    <w:rsid w:val="00C71126"/>
    <w:rsid w:val="00C71FEF"/>
    <w:rsid w:val="00C7262F"/>
    <w:rsid w:val="00C7277F"/>
    <w:rsid w:val="00C73101"/>
    <w:rsid w:val="00C733B8"/>
    <w:rsid w:val="00C744ED"/>
    <w:rsid w:val="00C76F0D"/>
    <w:rsid w:val="00C771EC"/>
    <w:rsid w:val="00C805E5"/>
    <w:rsid w:val="00C8180D"/>
    <w:rsid w:val="00C81BB1"/>
    <w:rsid w:val="00C81F9A"/>
    <w:rsid w:val="00C82AA6"/>
    <w:rsid w:val="00C8562D"/>
    <w:rsid w:val="00C86B00"/>
    <w:rsid w:val="00C86B68"/>
    <w:rsid w:val="00C87358"/>
    <w:rsid w:val="00C900BC"/>
    <w:rsid w:val="00C900F1"/>
    <w:rsid w:val="00C9036D"/>
    <w:rsid w:val="00C91D14"/>
    <w:rsid w:val="00C93158"/>
    <w:rsid w:val="00C93809"/>
    <w:rsid w:val="00C93EDD"/>
    <w:rsid w:val="00C946D6"/>
    <w:rsid w:val="00C94B11"/>
    <w:rsid w:val="00C953EF"/>
    <w:rsid w:val="00C95A1E"/>
    <w:rsid w:val="00C970AA"/>
    <w:rsid w:val="00C97311"/>
    <w:rsid w:val="00CA0A68"/>
    <w:rsid w:val="00CA169F"/>
    <w:rsid w:val="00CA21DD"/>
    <w:rsid w:val="00CA32E5"/>
    <w:rsid w:val="00CA4488"/>
    <w:rsid w:val="00CA4D85"/>
    <w:rsid w:val="00CA607B"/>
    <w:rsid w:val="00CA6AE8"/>
    <w:rsid w:val="00CA6FE6"/>
    <w:rsid w:val="00CA7B1E"/>
    <w:rsid w:val="00CB0F57"/>
    <w:rsid w:val="00CB14BD"/>
    <w:rsid w:val="00CB1788"/>
    <w:rsid w:val="00CB241F"/>
    <w:rsid w:val="00CB29F7"/>
    <w:rsid w:val="00CB31BB"/>
    <w:rsid w:val="00CB3DE9"/>
    <w:rsid w:val="00CB7362"/>
    <w:rsid w:val="00CC0088"/>
    <w:rsid w:val="00CC13F5"/>
    <w:rsid w:val="00CC24FB"/>
    <w:rsid w:val="00CC383D"/>
    <w:rsid w:val="00CC39FD"/>
    <w:rsid w:val="00CC407E"/>
    <w:rsid w:val="00CC4742"/>
    <w:rsid w:val="00CC69D4"/>
    <w:rsid w:val="00CD0C1A"/>
    <w:rsid w:val="00CD24B6"/>
    <w:rsid w:val="00CD2CD8"/>
    <w:rsid w:val="00CD3D24"/>
    <w:rsid w:val="00CD3DA4"/>
    <w:rsid w:val="00CD3FBE"/>
    <w:rsid w:val="00CD478F"/>
    <w:rsid w:val="00CD4E84"/>
    <w:rsid w:val="00CD4FBC"/>
    <w:rsid w:val="00CD50BD"/>
    <w:rsid w:val="00CE0A98"/>
    <w:rsid w:val="00CE12AA"/>
    <w:rsid w:val="00CE1B6E"/>
    <w:rsid w:val="00CE1E2A"/>
    <w:rsid w:val="00CE395F"/>
    <w:rsid w:val="00CE4DE5"/>
    <w:rsid w:val="00CE5C00"/>
    <w:rsid w:val="00CE6F97"/>
    <w:rsid w:val="00CE7617"/>
    <w:rsid w:val="00CF0230"/>
    <w:rsid w:val="00CF18B5"/>
    <w:rsid w:val="00CF1B43"/>
    <w:rsid w:val="00CF24E5"/>
    <w:rsid w:val="00CF2CD0"/>
    <w:rsid w:val="00CF2EEA"/>
    <w:rsid w:val="00CF350E"/>
    <w:rsid w:val="00CF356A"/>
    <w:rsid w:val="00CF527B"/>
    <w:rsid w:val="00CF73D1"/>
    <w:rsid w:val="00D0007D"/>
    <w:rsid w:val="00D00234"/>
    <w:rsid w:val="00D00BD8"/>
    <w:rsid w:val="00D00CA8"/>
    <w:rsid w:val="00D00D1F"/>
    <w:rsid w:val="00D00D4B"/>
    <w:rsid w:val="00D027C5"/>
    <w:rsid w:val="00D02F5A"/>
    <w:rsid w:val="00D0360C"/>
    <w:rsid w:val="00D04A4B"/>
    <w:rsid w:val="00D04B88"/>
    <w:rsid w:val="00D04FD7"/>
    <w:rsid w:val="00D1022B"/>
    <w:rsid w:val="00D10C0C"/>
    <w:rsid w:val="00D116D2"/>
    <w:rsid w:val="00D12160"/>
    <w:rsid w:val="00D13074"/>
    <w:rsid w:val="00D138D2"/>
    <w:rsid w:val="00D14B6E"/>
    <w:rsid w:val="00D15BE3"/>
    <w:rsid w:val="00D15C08"/>
    <w:rsid w:val="00D15E25"/>
    <w:rsid w:val="00D1721D"/>
    <w:rsid w:val="00D17328"/>
    <w:rsid w:val="00D17BB9"/>
    <w:rsid w:val="00D20228"/>
    <w:rsid w:val="00D20D3F"/>
    <w:rsid w:val="00D221DD"/>
    <w:rsid w:val="00D224CD"/>
    <w:rsid w:val="00D228DA"/>
    <w:rsid w:val="00D22B56"/>
    <w:rsid w:val="00D22BF1"/>
    <w:rsid w:val="00D23C7A"/>
    <w:rsid w:val="00D24FCA"/>
    <w:rsid w:val="00D2519D"/>
    <w:rsid w:val="00D25CA2"/>
    <w:rsid w:val="00D25DE8"/>
    <w:rsid w:val="00D26398"/>
    <w:rsid w:val="00D265F9"/>
    <w:rsid w:val="00D273EF"/>
    <w:rsid w:val="00D2780E"/>
    <w:rsid w:val="00D27948"/>
    <w:rsid w:val="00D31229"/>
    <w:rsid w:val="00D318CF"/>
    <w:rsid w:val="00D31AA5"/>
    <w:rsid w:val="00D32A1B"/>
    <w:rsid w:val="00D3302E"/>
    <w:rsid w:val="00D366EA"/>
    <w:rsid w:val="00D3748A"/>
    <w:rsid w:val="00D37B0D"/>
    <w:rsid w:val="00D4128B"/>
    <w:rsid w:val="00D416EF"/>
    <w:rsid w:val="00D42B30"/>
    <w:rsid w:val="00D431D8"/>
    <w:rsid w:val="00D43449"/>
    <w:rsid w:val="00D45706"/>
    <w:rsid w:val="00D462B9"/>
    <w:rsid w:val="00D4635F"/>
    <w:rsid w:val="00D47856"/>
    <w:rsid w:val="00D504EA"/>
    <w:rsid w:val="00D51AB5"/>
    <w:rsid w:val="00D52477"/>
    <w:rsid w:val="00D5287D"/>
    <w:rsid w:val="00D52DD6"/>
    <w:rsid w:val="00D5308D"/>
    <w:rsid w:val="00D53168"/>
    <w:rsid w:val="00D53781"/>
    <w:rsid w:val="00D53D01"/>
    <w:rsid w:val="00D540B4"/>
    <w:rsid w:val="00D5495F"/>
    <w:rsid w:val="00D55B59"/>
    <w:rsid w:val="00D5638B"/>
    <w:rsid w:val="00D56DBA"/>
    <w:rsid w:val="00D602D2"/>
    <w:rsid w:val="00D60E3B"/>
    <w:rsid w:val="00D6111F"/>
    <w:rsid w:val="00D62003"/>
    <w:rsid w:val="00D6263A"/>
    <w:rsid w:val="00D62656"/>
    <w:rsid w:val="00D628D3"/>
    <w:rsid w:val="00D639CB"/>
    <w:rsid w:val="00D640B0"/>
    <w:rsid w:val="00D642BC"/>
    <w:rsid w:val="00D643DA"/>
    <w:rsid w:val="00D65A30"/>
    <w:rsid w:val="00D661C0"/>
    <w:rsid w:val="00D667D4"/>
    <w:rsid w:val="00D66B54"/>
    <w:rsid w:val="00D66BD1"/>
    <w:rsid w:val="00D673E0"/>
    <w:rsid w:val="00D7037A"/>
    <w:rsid w:val="00D70674"/>
    <w:rsid w:val="00D71DA3"/>
    <w:rsid w:val="00D71F79"/>
    <w:rsid w:val="00D72F23"/>
    <w:rsid w:val="00D734C7"/>
    <w:rsid w:val="00D743AA"/>
    <w:rsid w:val="00D74667"/>
    <w:rsid w:val="00D74C0B"/>
    <w:rsid w:val="00D76E1B"/>
    <w:rsid w:val="00D77A65"/>
    <w:rsid w:val="00D77C45"/>
    <w:rsid w:val="00D80386"/>
    <w:rsid w:val="00D8248D"/>
    <w:rsid w:val="00D82A53"/>
    <w:rsid w:val="00D83034"/>
    <w:rsid w:val="00D84C6F"/>
    <w:rsid w:val="00D85273"/>
    <w:rsid w:val="00D858CF"/>
    <w:rsid w:val="00D85A6A"/>
    <w:rsid w:val="00D86100"/>
    <w:rsid w:val="00D876F7"/>
    <w:rsid w:val="00D9058B"/>
    <w:rsid w:val="00D9131C"/>
    <w:rsid w:val="00D91458"/>
    <w:rsid w:val="00D92E47"/>
    <w:rsid w:val="00D92EE3"/>
    <w:rsid w:val="00D93AC6"/>
    <w:rsid w:val="00D93B0C"/>
    <w:rsid w:val="00D93D43"/>
    <w:rsid w:val="00D94FD7"/>
    <w:rsid w:val="00D957BE"/>
    <w:rsid w:val="00D967EF"/>
    <w:rsid w:val="00D9685D"/>
    <w:rsid w:val="00D96B43"/>
    <w:rsid w:val="00D96FEA"/>
    <w:rsid w:val="00D9784A"/>
    <w:rsid w:val="00DA0D81"/>
    <w:rsid w:val="00DA0E3E"/>
    <w:rsid w:val="00DA12AB"/>
    <w:rsid w:val="00DA1704"/>
    <w:rsid w:val="00DA19C6"/>
    <w:rsid w:val="00DA347E"/>
    <w:rsid w:val="00DA4559"/>
    <w:rsid w:val="00DA4C26"/>
    <w:rsid w:val="00DA5555"/>
    <w:rsid w:val="00DA5597"/>
    <w:rsid w:val="00DA7259"/>
    <w:rsid w:val="00DA7588"/>
    <w:rsid w:val="00DA7822"/>
    <w:rsid w:val="00DB1751"/>
    <w:rsid w:val="00DB18FC"/>
    <w:rsid w:val="00DB1923"/>
    <w:rsid w:val="00DB26DD"/>
    <w:rsid w:val="00DB3A4C"/>
    <w:rsid w:val="00DB4879"/>
    <w:rsid w:val="00DB58FD"/>
    <w:rsid w:val="00DB5B00"/>
    <w:rsid w:val="00DB631E"/>
    <w:rsid w:val="00DB6399"/>
    <w:rsid w:val="00DB6F0D"/>
    <w:rsid w:val="00DC006E"/>
    <w:rsid w:val="00DC03C0"/>
    <w:rsid w:val="00DC13B0"/>
    <w:rsid w:val="00DC2182"/>
    <w:rsid w:val="00DC254A"/>
    <w:rsid w:val="00DC26FB"/>
    <w:rsid w:val="00DC2DCA"/>
    <w:rsid w:val="00DC36FC"/>
    <w:rsid w:val="00DC3902"/>
    <w:rsid w:val="00DC4081"/>
    <w:rsid w:val="00DC4F39"/>
    <w:rsid w:val="00DC4FFB"/>
    <w:rsid w:val="00DC6466"/>
    <w:rsid w:val="00DC6C44"/>
    <w:rsid w:val="00DC77E6"/>
    <w:rsid w:val="00DD0719"/>
    <w:rsid w:val="00DD0FC6"/>
    <w:rsid w:val="00DD1391"/>
    <w:rsid w:val="00DD234E"/>
    <w:rsid w:val="00DD280E"/>
    <w:rsid w:val="00DD34F8"/>
    <w:rsid w:val="00DD3F3B"/>
    <w:rsid w:val="00DD4C58"/>
    <w:rsid w:val="00DD4D28"/>
    <w:rsid w:val="00DD54F8"/>
    <w:rsid w:val="00DD5723"/>
    <w:rsid w:val="00DD5A4C"/>
    <w:rsid w:val="00DD646B"/>
    <w:rsid w:val="00DD69E4"/>
    <w:rsid w:val="00DD71A4"/>
    <w:rsid w:val="00DD785D"/>
    <w:rsid w:val="00DD7C1D"/>
    <w:rsid w:val="00DE094E"/>
    <w:rsid w:val="00DE0E7D"/>
    <w:rsid w:val="00DE1553"/>
    <w:rsid w:val="00DE1E87"/>
    <w:rsid w:val="00DE2CA3"/>
    <w:rsid w:val="00DE31A3"/>
    <w:rsid w:val="00DE3390"/>
    <w:rsid w:val="00DE358C"/>
    <w:rsid w:val="00DE4503"/>
    <w:rsid w:val="00DE5F2E"/>
    <w:rsid w:val="00DE639D"/>
    <w:rsid w:val="00DE6865"/>
    <w:rsid w:val="00DE6C12"/>
    <w:rsid w:val="00DF1304"/>
    <w:rsid w:val="00DF219B"/>
    <w:rsid w:val="00DF240D"/>
    <w:rsid w:val="00DF25FD"/>
    <w:rsid w:val="00DF3EC1"/>
    <w:rsid w:val="00DF5997"/>
    <w:rsid w:val="00DF633B"/>
    <w:rsid w:val="00DF65B2"/>
    <w:rsid w:val="00DF7379"/>
    <w:rsid w:val="00DF7D99"/>
    <w:rsid w:val="00E0055C"/>
    <w:rsid w:val="00E00801"/>
    <w:rsid w:val="00E00E10"/>
    <w:rsid w:val="00E01EF9"/>
    <w:rsid w:val="00E0278A"/>
    <w:rsid w:val="00E02823"/>
    <w:rsid w:val="00E02A30"/>
    <w:rsid w:val="00E02AED"/>
    <w:rsid w:val="00E03850"/>
    <w:rsid w:val="00E03A4D"/>
    <w:rsid w:val="00E04438"/>
    <w:rsid w:val="00E051E3"/>
    <w:rsid w:val="00E05567"/>
    <w:rsid w:val="00E05F2D"/>
    <w:rsid w:val="00E07092"/>
    <w:rsid w:val="00E07960"/>
    <w:rsid w:val="00E120BC"/>
    <w:rsid w:val="00E12EA5"/>
    <w:rsid w:val="00E13A4C"/>
    <w:rsid w:val="00E1495E"/>
    <w:rsid w:val="00E14F87"/>
    <w:rsid w:val="00E153F6"/>
    <w:rsid w:val="00E20129"/>
    <w:rsid w:val="00E20171"/>
    <w:rsid w:val="00E20D84"/>
    <w:rsid w:val="00E21B3E"/>
    <w:rsid w:val="00E22033"/>
    <w:rsid w:val="00E23428"/>
    <w:rsid w:val="00E23879"/>
    <w:rsid w:val="00E24BC2"/>
    <w:rsid w:val="00E26802"/>
    <w:rsid w:val="00E26AC9"/>
    <w:rsid w:val="00E26DD3"/>
    <w:rsid w:val="00E26EA1"/>
    <w:rsid w:val="00E26EFC"/>
    <w:rsid w:val="00E2721C"/>
    <w:rsid w:val="00E321CC"/>
    <w:rsid w:val="00E32206"/>
    <w:rsid w:val="00E32864"/>
    <w:rsid w:val="00E33130"/>
    <w:rsid w:val="00E34CA4"/>
    <w:rsid w:val="00E35457"/>
    <w:rsid w:val="00E35B00"/>
    <w:rsid w:val="00E36BC9"/>
    <w:rsid w:val="00E36C97"/>
    <w:rsid w:val="00E378D3"/>
    <w:rsid w:val="00E4164A"/>
    <w:rsid w:val="00E417D2"/>
    <w:rsid w:val="00E41DF5"/>
    <w:rsid w:val="00E42045"/>
    <w:rsid w:val="00E43842"/>
    <w:rsid w:val="00E43959"/>
    <w:rsid w:val="00E4509B"/>
    <w:rsid w:val="00E457E3"/>
    <w:rsid w:val="00E4582F"/>
    <w:rsid w:val="00E4594A"/>
    <w:rsid w:val="00E4633B"/>
    <w:rsid w:val="00E46567"/>
    <w:rsid w:val="00E46A1D"/>
    <w:rsid w:val="00E4767B"/>
    <w:rsid w:val="00E47699"/>
    <w:rsid w:val="00E47AE4"/>
    <w:rsid w:val="00E50E44"/>
    <w:rsid w:val="00E51561"/>
    <w:rsid w:val="00E520AE"/>
    <w:rsid w:val="00E52E3C"/>
    <w:rsid w:val="00E531A6"/>
    <w:rsid w:val="00E53CC2"/>
    <w:rsid w:val="00E53FFB"/>
    <w:rsid w:val="00E540F5"/>
    <w:rsid w:val="00E557F8"/>
    <w:rsid w:val="00E5585C"/>
    <w:rsid w:val="00E55C3D"/>
    <w:rsid w:val="00E56231"/>
    <w:rsid w:val="00E569C1"/>
    <w:rsid w:val="00E56E49"/>
    <w:rsid w:val="00E57329"/>
    <w:rsid w:val="00E57558"/>
    <w:rsid w:val="00E578B6"/>
    <w:rsid w:val="00E579B7"/>
    <w:rsid w:val="00E57D58"/>
    <w:rsid w:val="00E60A07"/>
    <w:rsid w:val="00E61382"/>
    <w:rsid w:val="00E62493"/>
    <w:rsid w:val="00E6253B"/>
    <w:rsid w:val="00E6255F"/>
    <w:rsid w:val="00E631F7"/>
    <w:rsid w:val="00E6376E"/>
    <w:rsid w:val="00E64C3B"/>
    <w:rsid w:val="00E65538"/>
    <w:rsid w:val="00E670CA"/>
    <w:rsid w:val="00E67F71"/>
    <w:rsid w:val="00E709BE"/>
    <w:rsid w:val="00E709EB"/>
    <w:rsid w:val="00E7246C"/>
    <w:rsid w:val="00E72549"/>
    <w:rsid w:val="00E72650"/>
    <w:rsid w:val="00E737C0"/>
    <w:rsid w:val="00E7382B"/>
    <w:rsid w:val="00E7386A"/>
    <w:rsid w:val="00E73AEC"/>
    <w:rsid w:val="00E73FDC"/>
    <w:rsid w:val="00E74E88"/>
    <w:rsid w:val="00E75AF8"/>
    <w:rsid w:val="00E77CC4"/>
    <w:rsid w:val="00E80606"/>
    <w:rsid w:val="00E80D8D"/>
    <w:rsid w:val="00E81E4E"/>
    <w:rsid w:val="00E81EE3"/>
    <w:rsid w:val="00E82BC1"/>
    <w:rsid w:val="00E82C5D"/>
    <w:rsid w:val="00E84094"/>
    <w:rsid w:val="00E847B0"/>
    <w:rsid w:val="00E85737"/>
    <w:rsid w:val="00E85BBB"/>
    <w:rsid w:val="00E90872"/>
    <w:rsid w:val="00E908D9"/>
    <w:rsid w:val="00E90E69"/>
    <w:rsid w:val="00E91BDE"/>
    <w:rsid w:val="00E921AE"/>
    <w:rsid w:val="00E938AC"/>
    <w:rsid w:val="00E943EE"/>
    <w:rsid w:val="00E944E7"/>
    <w:rsid w:val="00E951F4"/>
    <w:rsid w:val="00E956AD"/>
    <w:rsid w:val="00E95BF2"/>
    <w:rsid w:val="00E96A98"/>
    <w:rsid w:val="00E971D8"/>
    <w:rsid w:val="00E9736D"/>
    <w:rsid w:val="00E9796E"/>
    <w:rsid w:val="00E97D96"/>
    <w:rsid w:val="00E97F93"/>
    <w:rsid w:val="00EA0611"/>
    <w:rsid w:val="00EA188C"/>
    <w:rsid w:val="00EA27EF"/>
    <w:rsid w:val="00EA46BF"/>
    <w:rsid w:val="00EA4C1E"/>
    <w:rsid w:val="00EA5B9D"/>
    <w:rsid w:val="00EA622C"/>
    <w:rsid w:val="00EA6271"/>
    <w:rsid w:val="00EB032E"/>
    <w:rsid w:val="00EB0370"/>
    <w:rsid w:val="00EB0B83"/>
    <w:rsid w:val="00EB0CDD"/>
    <w:rsid w:val="00EB2792"/>
    <w:rsid w:val="00EB28C5"/>
    <w:rsid w:val="00EB32C5"/>
    <w:rsid w:val="00EB3B23"/>
    <w:rsid w:val="00EB3C58"/>
    <w:rsid w:val="00EB434B"/>
    <w:rsid w:val="00EB4576"/>
    <w:rsid w:val="00EB5412"/>
    <w:rsid w:val="00EB5A14"/>
    <w:rsid w:val="00EB5CC3"/>
    <w:rsid w:val="00EB6A58"/>
    <w:rsid w:val="00EB7DDB"/>
    <w:rsid w:val="00EC162F"/>
    <w:rsid w:val="00EC363B"/>
    <w:rsid w:val="00EC3D21"/>
    <w:rsid w:val="00EC5373"/>
    <w:rsid w:val="00EC5862"/>
    <w:rsid w:val="00EC5A5B"/>
    <w:rsid w:val="00EC6581"/>
    <w:rsid w:val="00EC67B3"/>
    <w:rsid w:val="00EC6CC0"/>
    <w:rsid w:val="00EC6E01"/>
    <w:rsid w:val="00EC7246"/>
    <w:rsid w:val="00ED0E03"/>
    <w:rsid w:val="00ED194A"/>
    <w:rsid w:val="00ED213E"/>
    <w:rsid w:val="00ED2C69"/>
    <w:rsid w:val="00ED3221"/>
    <w:rsid w:val="00ED4465"/>
    <w:rsid w:val="00ED5190"/>
    <w:rsid w:val="00ED6672"/>
    <w:rsid w:val="00ED6BA5"/>
    <w:rsid w:val="00ED712F"/>
    <w:rsid w:val="00EE01E9"/>
    <w:rsid w:val="00EE036D"/>
    <w:rsid w:val="00EE2DC2"/>
    <w:rsid w:val="00EE51C2"/>
    <w:rsid w:val="00EE5769"/>
    <w:rsid w:val="00EE6CB7"/>
    <w:rsid w:val="00EF03BB"/>
    <w:rsid w:val="00EF0B73"/>
    <w:rsid w:val="00EF18E1"/>
    <w:rsid w:val="00EF2792"/>
    <w:rsid w:val="00EF3726"/>
    <w:rsid w:val="00EF6464"/>
    <w:rsid w:val="00EF713E"/>
    <w:rsid w:val="00F001B4"/>
    <w:rsid w:val="00F00FAE"/>
    <w:rsid w:val="00F01A21"/>
    <w:rsid w:val="00F01A66"/>
    <w:rsid w:val="00F02013"/>
    <w:rsid w:val="00F0240F"/>
    <w:rsid w:val="00F02DB3"/>
    <w:rsid w:val="00F0320F"/>
    <w:rsid w:val="00F03DE8"/>
    <w:rsid w:val="00F04182"/>
    <w:rsid w:val="00F058F5"/>
    <w:rsid w:val="00F05941"/>
    <w:rsid w:val="00F05C03"/>
    <w:rsid w:val="00F0635A"/>
    <w:rsid w:val="00F075E1"/>
    <w:rsid w:val="00F07A2B"/>
    <w:rsid w:val="00F11C8A"/>
    <w:rsid w:val="00F11F99"/>
    <w:rsid w:val="00F14385"/>
    <w:rsid w:val="00F14CA0"/>
    <w:rsid w:val="00F1510A"/>
    <w:rsid w:val="00F151A0"/>
    <w:rsid w:val="00F15DDF"/>
    <w:rsid w:val="00F168BB"/>
    <w:rsid w:val="00F17791"/>
    <w:rsid w:val="00F17D53"/>
    <w:rsid w:val="00F2018D"/>
    <w:rsid w:val="00F20ADD"/>
    <w:rsid w:val="00F21625"/>
    <w:rsid w:val="00F22144"/>
    <w:rsid w:val="00F22157"/>
    <w:rsid w:val="00F228D7"/>
    <w:rsid w:val="00F23CF5"/>
    <w:rsid w:val="00F245A7"/>
    <w:rsid w:val="00F26B86"/>
    <w:rsid w:val="00F273E1"/>
    <w:rsid w:val="00F313F6"/>
    <w:rsid w:val="00F31B9E"/>
    <w:rsid w:val="00F33AB1"/>
    <w:rsid w:val="00F3518E"/>
    <w:rsid w:val="00F40727"/>
    <w:rsid w:val="00F40A3D"/>
    <w:rsid w:val="00F41276"/>
    <w:rsid w:val="00F41565"/>
    <w:rsid w:val="00F41712"/>
    <w:rsid w:val="00F42260"/>
    <w:rsid w:val="00F423D3"/>
    <w:rsid w:val="00F43013"/>
    <w:rsid w:val="00F437E2"/>
    <w:rsid w:val="00F4389A"/>
    <w:rsid w:val="00F47654"/>
    <w:rsid w:val="00F477A7"/>
    <w:rsid w:val="00F47EE6"/>
    <w:rsid w:val="00F550AF"/>
    <w:rsid w:val="00F55C05"/>
    <w:rsid w:val="00F569CC"/>
    <w:rsid w:val="00F57218"/>
    <w:rsid w:val="00F57284"/>
    <w:rsid w:val="00F5731D"/>
    <w:rsid w:val="00F575B4"/>
    <w:rsid w:val="00F579AE"/>
    <w:rsid w:val="00F57A6A"/>
    <w:rsid w:val="00F57C13"/>
    <w:rsid w:val="00F610CA"/>
    <w:rsid w:val="00F612F6"/>
    <w:rsid w:val="00F613CB"/>
    <w:rsid w:val="00F62E27"/>
    <w:rsid w:val="00F6366B"/>
    <w:rsid w:val="00F63DA2"/>
    <w:rsid w:val="00F66042"/>
    <w:rsid w:val="00F67F68"/>
    <w:rsid w:val="00F70176"/>
    <w:rsid w:val="00F71040"/>
    <w:rsid w:val="00F71FA2"/>
    <w:rsid w:val="00F720E6"/>
    <w:rsid w:val="00F720E7"/>
    <w:rsid w:val="00F7227E"/>
    <w:rsid w:val="00F722C5"/>
    <w:rsid w:val="00F72AA5"/>
    <w:rsid w:val="00F74223"/>
    <w:rsid w:val="00F74EC8"/>
    <w:rsid w:val="00F7595E"/>
    <w:rsid w:val="00F76302"/>
    <w:rsid w:val="00F771C6"/>
    <w:rsid w:val="00F8095D"/>
    <w:rsid w:val="00F8225E"/>
    <w:rsid w:val="00F82B56"/>
    <w:rsid w:val="00F83666"/>
    <w:rsid w:val="00F851EF"/>
    <w:rsid w:val="00F8594D"/>
    <w:rsid w:val="00F861C7"/>
    <w:rsid w:val="00F86B3B"/>
    <w:rsid w:val="00F877B6"/>
    <w:rsid w:val="00F907A5"/>
    <w:rsid w:val="00F90BC7"/>
    <w:rsid w:val="00F91C43"/>
    <w:rsid w:val="00F924D8"/>
    <w:rsid w:val="00F93056"/>
    <w:rsid w:val="00F9345A"/>
    <w:rsid w:val="00F93BD2"/>
    <w:rsid w:val="00F94E6D"/>
    <w:rsid w:val="00F94F91"/>
    <w:rsid w:val="00F956E8"/>
    <w:rsid w:val="00F96864"/>
    <w:rsid w:val="00F97908"/>
    <w:rsid w:val="00F97BCF"/>
    <w:rsid w:val="00FA10BA"/>
    <w:rsid w:val="00FA2D75"/>
    <w:rsid w:val="00FA311F"/>
    <w:rsid w:val="00FA391F"/>
    <w:rsid w:val="00FA3A84"/>
    <w:rsid w:val="00FA43A2"/>
    <w:rsid w:val="00FA4BE9"/>
    <w:rsid w:val="00FA4C0D"/>
    <w:rsid w:val="00FA4DDC"/>
    <w:rsid w:val="00FA518B"/>
    <w:rsid w:val="00FA528C"/>
    <w:rsid w:val="00FA6853"/>
    <w:rsid w:val="00FA6E2C"/>
    <w:rsid w:val="00FA7C9E"/>
    <w:rsid w:val="00FA7FBC"/>
    <w:rsid w:val="00FB0004"/>
    <w:rsid w:val="00FB01B6"/>
    <w:rsid w:val="00FB0360"/>
    <w:rsid w:val="00FB075D"/>
    <w:rsid w:val="00FB0AF5"/>
    <w:rsid w:val="00FB10F9"/>
    <w:rsid w:val="00FB115A"/>
    <w:rsid w:val="00FB12A7"/>
    <w:rsid w:val="00FB1555"/>
    <w:rsid w:val="00FB1B83"/>
    <w:rsid w:val="00FB37B0"/>
    <w:rsid w:val="00FB412A"/>
    <w:rsid w:val="00FB4633"/>
    <w:rsid w:val="00FB5CE7"/>
    <w:rsid w:val="00FB5D4C"/>
    <w:rsid w:val="00FB793D"/>
    <w:rsid w:val="00FB7DA0"/>
    <w:rsid w:val="00FC03C3"/>
    <w:rsid w:val="00FC0DF7"/>
    <w:rsid w:val="00FC0FB2"/>
    <w:rsid w:val="00FC1D34"/>
    <w:rsid w:val="00FC2565"/>
    <w:rsid w:val="00FC3484"/>
    <w:rsid w:val="00FC4E76"/>
    <w:rsid w:val="00FC4FAC"/>
    <w:rsid w:val="00FC5C09"/>
    <w:rsid w:val="00FC5CB1"/>
    <w:rsid w:val="00FC6431"/>
    <w:rsid w:val="00FC74EF"/>
    <w:rsid w:val="00FC7B21"/>
    <w:rsid w:val="00FD0112"/>
    <w:rsid w:val="00FD07FB"/>
    <w:rsid w:val="00FD0807"/>
    <w:rsid w:val="00FD1466"/>
    <w:rsid w:val="00FD1856"/>
    <w:rsid w:val="00FD19FE"/>
    <w:rsid w:val="00FD1EE9"/>
    <w:rsid w:val="00FD256F"/>
    <w:rsid w:val="00FD2959"/>
    <w:rsid w:val="00FD29CA"/>
    <w:rsid w:val="00FD4AB8"/>
    <w:rsid w:val="00FD4D48"/>
    <w:rsid w:val="00FD5062"/>
    <w:rsid w:val="00FD520E"/>
    <w:rsid w:val="00FD5692"/>
    <w:rsid w:val="00FD5F8B"/>
    <w:rsid w:val="00FD6B97"/>
    <w:rsid w:val="00FD6C96"/>
    <w:rsid w:val="00FD78B9"/>
    <w:rsid w:val="00FE17D2"/>
    <w:rsid w:val="00FE18BD"/>
    <w:rsid w:val="00FE2656"/>
    <w:rsid w:val="00FE2682"/>
    <w:rsid w:val="00FE33F8"/>
    <w:rsid w:val="00FE48B0"/>
    <w:rsid w:val="00FE51FB"/>
    <w:rsid w:val="00FE5597"/>
    <w:rsid w:val="00FE5A94"/>
    <w:rsid w:val="00FE5CC2"/>
    <w:rsid w:val="00FE71FE"/>
    <w:rsid w:val="00FF03CF"/>
    <w:rsid w:val="00FF04DA"/>
    <w:rsid w:val="00FF0AAD"/>
    <w:rsid w:val="00FF0E49"/>
    <w:rsid w:val="00FF10CE"/>
    <w:rsid w:val="00FF18A6"/>
    <w:rsid w:val="00FF2308"/>
    <w:rsid w:val="00FF24E2"/>
    <w:rsid w:val="00FF5026"/>
    <w:rsid w:val="00FF521B"/>
    <w:rsid w:val="00FF77DF"/>
    <w:rsid w:val="010E26AA"/>
    <w:rsid w:val="016F3874"/>
    <w:rsid w:val="01700864"/>
    <w:rsid w:val="01FA450B"/>
    <w:rsid w:val="020E1AA3"/>
    <w:rsid w:val="023D4A41"/>
    <w:rsid w:val="02C34159"/>
    <w:rsid w:val="02EB1AD6"/>
    <w:rsid w:val="030848E7"/>
    <w:rsid w:val="030F7C19"/>
    <w:rsid w:val="032E5078"/>
    <w:rsid w:val="04080A73"/>
    <w:rsid w:val="042F14C5"/>
    <w:rsid w:val="045308D9"/>
    <w:rsid w:val="045D09F3"/>
    <w:rsid w:val="04B42320"/>
    <w:rsid w:val="04E464D2"/>
    <w:rsid w:val="05E0590D"/>
    <w:rsid w:val="06313A82"/>
    <w:rsid w:val="0679036E"/>
    <w:rsid w:val="06BD45EC"/>
    <w:rsid w:val="06F853B7"/>
    <w:rsid w:val="07056DF5"/>
    <w:rsid w:val="079A04BD"/>
    <w:rsid w:val="07BC1C0A"/>
    <w:rsid w:val="07E469BF"/>
    <w:rsid w:val="08174E79"/>
    <w:rsid w:val="08315CF8"/>
    <w:rsid w:val="08363A09"/>
    <w:rsid w:val="086D4748"/>
    <w:rsid w:val="08EB0C1D"/>
    <w:rsid w:val="09196B83"/>
    <w:rsid w:val="0942392A"/>
    <w:rsid w:val="096B504E"/>
    <w:rsid w:val="098D32A6"/>
    <w:rsid w:val="09AD672F"/>
    <w:rsid w:val="09BD6330"/>
    <w:rsid w:val="0A87677A"/>
    <w:rsid w:val="0AED09C6"/>
    <w:rsid w:val="0AF7356B"/>
    <w:rsid w:val="0B6D0532"/>
    <w:rsid w:val="0B9D1EDA"/>
    <w:rsid w:val="0BEF6379"/>
    <w:rsid w:val="0C0C0559"/>
    <w:rsid w:val="0C284EC8"/>
    <w:rsid w:val="0C4A1412"/>
    <w:rsid w:val="0C973F44"/>
    <w:rsid w:val="0CB30B60"/>
    <w:rsid w:val="0D2F3C11"/>
    <w:rsid w:val="0E22667F"/>
    <w:rsid w:val="0EB02D5D"/>
    <w:rsid w:val="0EB31C68"/>
    <w:rsid w:val="0EBF58D7"/>
    <w:rsid w:val="0EE41340"/>
    <w:rsid w:val="0F51018B"/>
    <w:rsid w:val="0FE81BCC"/>
    <w:rsid w:val="0FF16A91"/>
    <w:rsid w:val="100C2D50"/>
    <w:rsid w:val="10C37F71"/>
    <w:rsid w:val="11652D87"/>
    <w:rsid w:val="116C3E69"/>
    <w:rsid w:val="119E6AC4"/>
    <w:rsid w:val="11D47AC4"/>
    <w:rsid w:val="11E95A8C"/>
    <w:rsid w:val="121014F6"/>
    <w:rsid w:val="12960B26"/>
    <w:rsid w:val="12EC2AC3"/>
    <w:rsid w:val="134A7123"/>
    <w:rsid w:val="14062C4D"/>
    <w:rsid w:val="141472D0"/>
    <w:rsid w:val="14650CAE"/>
    <w:rsid w:val="14D60C00"/>
    <w:rsid w:val="15DD707B"/>
    <w:rsid w:val="1669724C"/>
    <w:rsid w:val="16C97B1E"/>
    <w:rsid w:val="17642A82"/>
    <w:rsid w:val="17DA3C99"/>
    <w:rsid w:val="181C3988"/>
    <w:rsid w:val="1858112E"/>
    <w:rsid w:val="18DD4580"/>
    <w:rsid w:val="192A5F9C"/>
    <w:rsid w:val="19FC4481"/>
    <w:rsid w:val="1A0B7235"/>
    <w:rsid w:val="1A1E312F"/>
    <w:rsid w:val="1A2D0BB7"/>
    <w:rsid w:val="1A847D79"/>
    <w:rsid w:val="1AE9373A"/>
    <w:rsid w:val="1AF00B66"/>
    <w:rsid w:val="1B1E08AD"/>
    <w:rsid w:val="1B1F2A63"/>
    <w:rsid w:val="1B4B454D"/>
    <w:rsid w:val="1B5D0142"/>
    <w:rsid w:val="1B7549E9"/>
    <w:rsid w:val="1C1355FA"/>
    <w:rsid w:val="1C247316"/>
    <w:rsid w:val="1C2709E7"/>
    <w:rsid w:val="1C3E267B"/>
    <w:rsid w:val="1C6875C3"/>
    <w:rsid w:val="1C692D59"/>
    <w:rsid w:val="1C911B84"/>
    <w:rsid w:val="1CD46CF8"/>
    <w:rsid w:val="1CEA5442"/>
    <w:rsid w:val="1CF16498"/>
    <w:rsid w:val="1CFA3FB4"/>
    <w:rsid w:val="1D452306"/>
    <w:rsid w:val="1D7D05B1"/>
    <w:rsid w:val="1D8A755E"/>
    <w:rsid w:val="1DDB5CA8"/>
    <w:rsid w:val="1E15092B"/>
    <w:rsid w:val="1E67352C"/>
    <w:rsid w:val="1E7D6B4F"/>
    <w:rsid w:val="1ED372E1"/>
    <w:rsid w:val="1EF7446D"/>
    <w:rsid w:val="1F0A132A"/>
    <w:rsid w:val="1F953F9B"/>
    <w:rsid w:val="1F973C6D"/>
    <w:rsid w:val="1FA65D1D"/>
    <w:rsid w:val="1FC1490D"/>
    <w:rsid w:val="1FDE21BC"/>
    <w:rsid w:val="201B0411"/>
    <w:rsid w:val="202E0280"/>
    <w:rsid w:val="20DD6123"/>
    <w:rsid w:val="212F30E0"/>
    <w:rsid w:val="215640D4"/>
    <w:rsid w:val="215A1AE8"/>
    <w:rsid w:val="21725D75"/>
    <w:rsid w:val="219951C9"/>
    <w:rsid w:val="21A8300F"/>
    <w:rsid w:val="21BA5141"/>
    <w:rsid w:val="220021FF"/>
    <w:rsid w:val="22486A9B"/>
    <w:rsid w:val="22627E92"/>
    <w:rsid w:val="227007B2"/>
    <w:rsid w:val="239D1587"/>
    <w:rsid w:val="243D7BB4"/>
    <w:rsid w:val="245576DD"/>
    <w:rsid w:val="25277A37"/>
    <w:rsid w:val="252F40FE"/>
    <w:rsid w:val="254F64C4"/>
    <w:rsid w:val="25506221"/>
    <w:rsid w:val="25A66C1E"/>
    <w:rsid w:val="25A72122"/>
    <w:rsid w:val="25BA7556"/>
    <w:rsid w:val="25C703D4"/>
    <w:rsid w:val="2611234C"/>
    <w:rsid w:val="26157A9A"/>
    <w:rsid w:val="262A7837"/>
    <w:rsid w:val="264A04A5"/>
    <w:rsid w:val="26770BF0"/>
    <w:rsid w:val="26784C00"/>
    <w:rsid w:val="26EB4E1D"/>
    <w:rsid w:val="26FF5A08"/>
    <w:rsid w:val="276F47C4"/>
    <w:rsid w:val="27AE3022"/>
    <w:rsid w:val="28202FCE"/>
    <w:rsid w:val="285C498E"/>
    <w:rsid w:val="288D4CC2"/>
    <w:rsid w:val="28A94470"/>
    <w:rsid w:val="28EB3A97"/>
    <w:rsid w:val="28F858F5"/>
    <w:rsid w:val="290B640E"/>
    <w:rsid w:val="29653351"/>
    <w:rsid w:val="29675EF0"/>
    <w:rsid w:val="29C31412"/>
    <w:rsid w:val="2AD838B4"/>
    <w:rsid w:val="2B1859F0"/>
    <w:rsid w:val="2B1F140B"/>
    <w:rsid w:val="2BE14068"/>
    <w:rsid w:val="2C7E00A0"/>
    <w:rsid w:val="2CF36669"/>
    <w:rsid w:val="2D0265D3"/>
    <w:rsid w:val="2D397C4C"/>
    <w:rsid w:val="2D446AC7"/>
    <w:rsid w:val="2DA47739"/>
    <w:rsid w:val="2E051F82"/>
    <w:rsid w:val="2E4329AA"/>
    <w:rsid w:val="2E6C1280"/>
    <w:rsid w:val="2E933902"/>
    <w:rsid w:val="2ED536B1"/>
    <w:rsid w:val="2EF129F8"/>
    <w:rsid w:val="2F7A3D01"/>
    <w:rsid w:val="302C20AA"/>
    <w:rsid w:val="30881314"/>
    <w:rsid w:val="30E65C36"/>
    <w:rsid w:val="313C0D86"/>
    <w:rsid w:val="329D4E6D"/>
    <w:rsid w:val="32A11937"/>
    <w:rsid w:val="32A82519"/>
    <w:rsid w:val="32CB3652"/>
    <w:rsid w:val="32E227D9"/>
    <w:rsid w:val="33080D5E"/>
    <w:rsid w:val="333B18DB"/>
    <w:rsid w:val="33717AE2"/>
    <w:rsid w:val="33C807CE"/>
    <w:rsid w:val="34583C03"/>
    <w:rsid w:val="348F73AD"/>
    <w:rsid w:val="34933CBE"/>
    <w:rsid w:val="34DD24FD"/>
    <w:rsid w:val="359A3911"/>
    <w:rsid w:val="35A00268"/>
    <w:rsid w:val="36B0140A"/>
    <w:rsid w:val="373C0908"/>
    <w:rsid w:val="3754317B"/>
    <w:rsid w:val="376343E3"/>
    <w:rsid w:val="37D116D4"/>
    <w:rsid w:val="38765B93"/>
    <w:rsid w:val="38AA05FF"/>
    <w:rsid w:val="38E00D4B"/>
    <w:rsid w:val="39390E32"/>
    <w:rsid w:val="397E30A1"/>
    <w:rsid w:val="39BD417A"/>
    <w:rsid w:val="39DC7A5C"/>
    <w:rsid w:val="3A30015A"/>
    <w:rsid w:val="3A992A45"/>
    <w:rsid w:val="3A9A0868"/>
    <w:rsid w:val="3BCA6819"/>
    <w:rsid w:val="3BE512AD"/>
    <w:rsid w:val="3BEE5E77"/>
    <w:rsid w:val="3BF3033E"/>
    <w:rsid w:val="3CBD7CCD"/>
    <w:rsid w:val="3CCF0A8C"/>
    <w:rsid w:val="3CF05EED"/>
    <w:rsid w:val="3D0A20B5"/>
    <w:rsid w:val="3E0C4398"/>
    <w:rsid w:val="3E3775C4"/>
    <w:rsid w:val="3E9714F9"/>
    <w:rsid w:val="3EC978CF"/>
    <w:rsid w:val="3F0C727A"/>
    <w:rsid w:val="3F44519E"/>
    <w:rsid w:val="3F6C4FBD"/>
    <w:rsid w:val="3F932207"/>
    <w:rsid w:val="3F9E57FE"/>
    <w:rsid w:val="400060CE"/>
    <w:rsid w:val="401563C2"/>
    <w:rsid w:val="40AA4C70"/>
    <w:rsid w:val="416F2A2F"/>
    <w:rsid w:val="41BB57DA"/>
    <w:rsid w:val="41CF2ADC"/>
    <w:rsid w:val="41F8184D"/>
    <w:rsid w:val="42676BBA"/>
    <w:rsid w:val="4268251E"/>
    <w:rsid w:val="42E72CD4"/>
    <w:rsid w:val="43370F53"/>
    <w:rsid w:val="437A6E9D"/>
    <w:rsid w:val="43A37E1F"/>
    <w:rsid w:val="43C20BB6"/>
    <w:rsid w:val="448A299B"/>
    <w:rsid w:val="44B0213F"/>
    <w:rsid w:val="44C70D28"/>
    <w:rsid w:val="44D668EB"/>
    <w:rsid w:val="46374870"/>
    <w:rsid w:val="464E5DF8"/>
    <w:rsid w:val="46600699"/>
    <w:rsid w:val="46A87496"/>
    <w:rsid w:val="46AC0522"/>
    <w:rsid w:val="46EF197F"/>
    <w:rsid w:val="46FB1DBC"/>
    <w:rsid w:val="48005341"/>
    <w:rsid w:val="48287A01"/>
    <w:rsid w:val="48531F4C"/>
    <w:rsid w:val="485E1AE5"/>
    <w:rsid w:val="4883458D"/>
    <w:rsid w:val="490C46B1"/>
    <w:rsid w:val="493E309A"/>
    <w:rsid w:val="4944338E"/>
    <w:rsid w:val="49591134"/>
    <w:rsid w:val="499D10E1"/>
    <w:rsid w:val="49D54A18"/>
    <w:rsid w:val="49E46EA6"/>
    <w:rsid w:val="4A0F32E7"/>
    <w:rsid w:val="4A1E34CC"/>
    <w:rsid w:val="4A221AB4"/>
    <w:rsid w:val="4A660B78"/>
    <w:rsid w:val="4A75754C"/>
    <w:rsid w:val="4AA8165B"/>
    <w:rsid w:val="4AA86352"/>
    <w:rsid w:val="4AB76A5B"/>
    <w:rsid w:val="4BA74DFA"/>
    <w:rsid w:val="4BB1377A"/>
    <w:rsid w:val="4BCA26AA"/>
    <w:rsid w:val="4BCE03ED"/>
    <w:rsid w:val="4C003135"/>
    <w:rsid w:val="4C013913"/>
    <w:rsid w:val="4C1646FF"/>
    <w:rsid w:val="4C61521F"/>
    <w:rsid w:val="4C792F14"/>
    <w:rsid w:val="4C7E7582"/>
    <w:rsid w:val="4CA43A25"/>
    <w:rsid w:val="4D530ADD"/>
    <w:rsid w:val="4DAE0631"/>
    <w:rsid w:val="4DFA408F"/>
    <w:rsid w:val="4F0E74E4"/>
    <w:rsid w:val="4F8E3C09"/>
    <w:rsid w:val="4F9A23CE"/>
    <w:rsid w:val="500D6DA7"/>
    <w:rsid w:val="50265CE3"/>
    <w:rsid w:val="506C7C75"/>
    <w:rsid w:val="51390CEF"/>
    <w:rsid w:val="51452B0B"/>
    <w:rsid w:val="51BD3E49"/>
    <w:rsid w:val="5245168D"/>
    <w:rsid w:val="527B5C87"/>
    <w:rsid w:val="530128AB"/>
    <w:rsid w:val="5306085A"/>
    <w:rsid w:val="533C6DEA"/>
    <w:rsid w:val="54363813"/>
    <w:rsid w:val="54881577"/>
    <w:rsid w:val="549E77D2"/>
    <w:rsid w:val="54B57839"/>
    <w:rsid w:val="55013843"/>
    <w:rsid w:val="553C28FF"/>
    <w:rsid w:val="55806ED8"/>
    <w:rsid w:val="5595273D"/>
    <w:rsid w:val="55A27FF4"/>
    <w:rsid w:val="55AA5A00"/>
    <w:rsid w:val="562B1FCE"/>
    <w:rsid w:val="57044630"/>
    <w:rsid w:val="578616C7"/>
    <w:rsid w:val="579C2E51"/>
    <w:rsid w:val="57AA5DA7"/>
    <w:rsid w:val="57B73179"/>
    <w:rsid w:val="57BA773A"/>
    <w:rsid w:val="57D4618D"/>
    <w:rsid w:val="58137757"/>
    <w:rsid w:val="586C74C7"/>
    <w:rsid w:val="587F7544"/>
    <w:rsid w:val="58C170CF"/>
    <w:rsid w:val="58D170FA"/>
    <w:rsid w:val="59140A5F"/>
    <w:rsid w:val="5925167D"/>
    <w:rsid w:val="598307B6"/>
    <w:rsid w:val="5A0751DF"/>
    <w:rsid w:val="5A36690C"/>
    <w:rsid w:val="5A975A33"/>
    <w:rsid w:val="5A9E094C"/>
    <w:rsid w:val="5B65364C"/>
    <w:rsid w:val="5B7261F7"/>
    <w:rsid w:val="5BC64B0C"/>
    <w:rsid w:val="5BF131EC"/>
    <w:rsid w:val="5C6E5495"/>
    <w:rsid w:val="5CBD41C9"/>
    <w:rsid w:val="5CE2002D"/>
    <w:rsid w:val="5D2B6741"/>
    <w:rsid w:val="5D3C25A7"/>
    <w:rsid w:val="5D8461BB"/>
    <w:rsid w:val="5E6231C2"/>
    <w:rsid w:val="5EA740E5"/>
    <w:rsid w:val="5F0C6534"/>
    <w:rsid w:val="5F1B13C2"/>
    <w:rsid w:val="5F296D83"/>
    <w:rsid w:val="5F3A587A"/>
    <w:rsid w:val="5F5F66B6"/>
    <w:rsid w:val="5F7D1182"/>
    <w:rsid w:val="601042AB"/>
    <w:rsid w:val="60476847"/>
    <w:rsid w:val="606C6E90"/>
    <w:rsid w:val="60743A6C"/>
    <w:rsid w:val="608E0279"/>
    <w:rsid w:val="60F729B1"/>
    <w:rsid w:val="61AC68AE"/>
    <w:rsid w:val="61EF5BCF"/>
    <w:rsid w:val="625A56DC"/>
    <w:rsid w:val="627A203F"/>
    <w:rsid w:val="629E1070"/>
    <w:rsid w:val="62D51FB1"/>
    <w:rsid w:val="62E83A30"/>
    <w:rsid w:val="630172BC"/>
    <w:rsid w:val="630B55E9"/>
    <w:rsid w:val="64256E1C"/>
    <w:rsid w:val="647A74F6"/>
    <w:rsid w:val="64964044"/>
    <w:rsid w:val="64AA5431"/>
    <w:rsid w:val="64DA6FAB"/>
    <w:rsid w:val="64E56156"/>
    <w:rsid w:val="64F473DD"/>
    <w:rsid w:val="650A1317"/>
    <w:rsid w:val="653127E3"/>
    <w:rsid w:val="655004B1"/>
    <w:rsid w:val="656F573E"/>
    <w:rsid w:val="662315AA"/>
    <w:rsid w:val="664B6253"/>
    <w:rsid w:val="66655503"/>
    <w:rsid w:val="66850C0A"/>
    <w:rsid w:val="66B01AB5"/>
    <w:rsid w:val="66C1100A"/>
    <w:rsid w:val="66CF5564"/>
    <w:rsid w:val="66D72064"/>
    <w:rsid w:val="66EF4E9B"/>
    <w:rsid w:val="673A5CF7"/>
    <w:rsid w:val="67B51C00"/>
    <w:rsid w:val="67CF591E"/>
    <w:rsid w:val="67D85628"/>
    <w:rsid w:val="67E12EC3"/>
    <w:rsid w:val="68046A5D"/>
    <w:rsid w:val="680C7AA7"/>
    <w:rsid w:val="684A6F24"/>
    <w:rsid w:val="68550DB9"/>
    <w:rsid w:val="6856768B"/>
    <w:rsid w:val="68A6730E"/>
    <w:rsid w:val="68E67A18"/>
    <w:rsid w:val="68F36AD9"/>
    <w:rsid w:val="69413541"/>
    <w:rsid w:val="69797C2C"/>
    <w:rsid w:val="69983703"/>
    <w:rsid w:val="69B9178D"/>
    <w:rsid w:val="69D44E75"/>
    <w:rsid w:val="6A2F624F"/>
    <w:rsid w:val="6ADF1CF0"/>
    <w:rsid w:val="6B027B91"/>
    <w:rsid w:val="6B3055CD"/>
    <w:rsid w:val="6B47388C"/>
    <w:rsid w:val="6B58643F"/>
    <w:rsid w:val="6B5A3D5E"/>
    <w:rsid w:val="6BC94603"/>
    <w:rsid w:val="6C30519E"/>
    <w:rsid w:val="6C340669"/>
    <w:rsid w:val="6C6F1644"/>
    <w:rsid w:val="6CED6020"/>
    <w:rsid w:val="6D185857"/>
    <w:rsid w:val="6D2115AE"/>
    <w:rsid w:val="6D4F21E4"/>
    <w:rsid w:val="6DA80A88"/>
    <w:rsid w:val="6E1C1ECF"/>
    <w:rsid w:val="6E207D23"/>
    <w:rsid w:val="6EBC1F7A"/>
    <w:rsid w:val="6EDE6175"/>
    <w:rsid w:val="6EE01391"/>
    <w:rsid w:val="6EE26350"/>
    <w:rsid w:val="6FB67CAC"/>
    <w:rsid w:val="6FB924D4"/>
    <w:rsid w:val="70437D94"/>
    <w:rsid w:val="705B2CC4"/>
    <w:rsid w:val="706B1388"/>
    <w:rsid w:val="710B205E"/>
    <w:rsid w:val="71362F62"/>
    <w:rsid w:val="71607594"/>
    <w:rsid w:val="73046DBD"/>
    <w:rsid w:val="73090D91"/>
    <w:rsid w:val="73114EB7"/>
    <w:rsid w:val="733A6D35"/>
    <w:rsid w:val="73837BE8"/>
    <w:rsid w:val="73DB5A09"/>
    <w:rsid w:val="73E464D7"/>
    <w:rsid w:val="73E7573C"/>
    <w:rsid w:val="73F13AE7"/>
    <w:rsid w:val="740B06CE"/>
    <w:rsid w:val="74143A67"/>
    <w:rsid w:val="74167847"/>
    <w:rsid w:val="744A1D0A"/>
    <w:rsid w:val="74DC7528"/>
    <w:rsid w:val="74E60778"/>
    <w:rsid w:val="7513388E"/>
    <w:rsid w:val="7532441A"/>
    <w:rsid w:val="759E5E48"/>
    <w:rsid w:val="76652C2D"/>
    <w:rsid w:val="767A30CF"/>
    <w:rsid w:val="769A3E41"/>
    <w:rsid w:val="76D04DF9"/>
    <w:rsid w:val="77380522"/>
    <w:rsid w:val="77893E6E"/>
    <w:rsid w:val="779C3278"/>
    <w:rsid w:val="77B76ADD"/>
    <w:rsid w:val="7806439B"/>
    <w:rsid w:val="78156E80"/>
    <w:rsid w:val="78437DCE"/>
    <w:rsid w:val="78A236C7"/>
    <w:rsid w:val="78F53995"/>
    <w:rsid w:val="790D37DC"/>
    <w:rsid w:val="792D2A7B"/>
    <w:rsid w:val="79357CA6"/>
    <w:rsid w:val="79652465"/>
    <w:rsid w:val="79912C69"/>
    <w:rsid w:val="7A7418F1"/>
    <w:rsid w:val="7A8B0FFA"/>
    <w:rsid w:val="7A9F3973"/>
    <w:rsid w:val="7AD11063"/>
    <w:rsid w:val="7B1C4980"/>
    <w:rsid w:val="7B3A2D1E"/>
    <w:rsid w:val="7B7F22C5"/>
    <w:rsid w:val="7B9C4E24"/>
    <w:rsid w:val="7C764052"/>
    <w:rsid w:val="7D8C6F97"/>
    <w:rsid w:val="7DE54A3D"/>
    <w:rsid w:val="7E09207F"/>
    <w:rsid w:val="7E2C1F7D"/>
    <w:rsid w:val="7E863A85"/>
    <w:rsid w:val="7EDB244F"/>
    <w:rsid w:val="7EEE5756"/>
    <w:rsid w:val="7F041201"/>
    <w:rsid w:val="7F19628C"/>
    <w:rsid w:val="7F3E04C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73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semiHidden="0" w:unhideWhenUsed="0" w:qFormat="1"/>
    <w:lsdException w:name="Default Paragraph Font" w:uiPriority="1" w:qFormat="1"/>
    <w:lsdException w:name="Body Text" w:qFormat="1"/>
    <w:lsdException w:name="Body Text Indent" w:uiPriority="99" w:qFormat="1"/>
    <w:lsdException w:name="List Continue 2" w:semiHidden="0" w:unhideWhenUsed="0" w:qFormat="1"/>
    <w:lsdException w:name="Subtitle" w:semiHidden="0" w:uiPriority="11" w:unhideWhenUsed="0" w:qFormat="1"/>
    <w:lsdException w:name="Date" w:qFormat="1"/>
    <w:lsdException w:name="Body Text First Indent 2"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Preformatted" w:qFormat="1"/>
    <w:lsdException w:name="Normal Table" w:uiPriority="99" w:qFormat="1"/>
    <w:lsdException w:name="annotation subject" w:uiPriority="99" w:qFormat="1"/>
    <w:lsdException w:name="No List" w:uiPriority="99"/>
    <w:lsdException w:name="Outline List 1" w:uiPriority="99"/>
    <w:lsdException w:name="Outline List 2" w:uiPriority="99"/>
    <w:lsdException w:name="Outline List 3" w:uiPriority="99"/>
    <w:lsdException w:name="Table Simple 2" w:qFormat="1"/>
    <w:lsdException w:name="Table Classic 1" w:qFormat="1"/>
    <w:lsdException w:name="Table Classic 2" w:qFormat="1"/>
    <w:lsdException w:name="Table Grid 2" w:qFormat="1"/>
    <w:lsdException w:name="Table Grid 3" w:qFormat="1"/>
    <w:lsdException w:name="Table Grid 4" w:qFormat="1"/>
    <w:lsdException w:name="Table Elegant" w:qFormat="1"/>
    <w:lsdException w:name="Table Subtle 2" w:qFormat="1"/>
    <w:lsdException w:name="Table Web 2" w:semiHidden="0" w:unhideWhenUsed="0"/>
    <w:lsdException w:name="Table Web 3" w:semiHidden="0" w:unhideWhenUsed="0"/>
    <w:lsdException w:name="Balloon Text" w:semiHidden="0" w:uiPriority="99" w:qFormat="1"/>
    <w:lsdException w:name="Table Grid" w:semiHidden="0" w:uiPriority="59" w:unhideWhenUsed="0" w:qFormat="1"/>
    <w:lsdException w:name="Table Theme" w:semiHidden="0" w:unhideWhenUsed="0" w:qFormat="1"/>
    <w:lsdException w:name="Placeholder Text" w:semiHidden="0"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qFormat="1"/>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qFormat="1"/>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94227"/>
    <w:pPr>
      <w:adjustRightInd w:val="0"/>
      <w:spacing w:line="300" w:lineRule="auto"/>
    </w:pPr>
    <w:rPr>
      <w:sz w:val="22"/>
      <w:szCs w:val="22"/>
      <w:lang w:val="en-US" w:eastAsia="zh-CN"/>
    </w:rPr>
  </w:style>
  <w:style w:type="paragraph" w:styleId="1">
    <w:name w:val="heading 1"/>
    <w:basedOn w:val="a0"/>
    <w:next w:val="a0"/>
    <w:link w:val="1Char"/>
    <w:qFormat/>
    <w:rsid w:val="00B94227"/>
    <w:pPr>
      <w:keepNext/>
      <w:keepLines/>
      <w:numPr>
        <w:numId w:val="1"/>
      </w:numPr>
      <w:pBdr>
        <w:top w:val="single" w:sz="12" w:space="3" w:color="auto"/>
      </w:pBdr>
      <w:spacing w:before="240" w:after="180"/>
      <w:outlineLvl w:val="0"/>
    </w:pPr>
    <w:rPr>
      <w:rFonts w:ascii="Arial" w:hAnsi="Arial"/>
      <w:sz w:val="30"/>
      <w:lang w:val="en-GB" w:eastAsia="en-US"/>
    </w:rPr>
  </w:style>
  <w:style w:type="paragraph" w:styleId="2">
    <w:name w:val="heading 2"/>
    <w:basedOn w:val="1"/>
    <w:next w:val="a0"/>
    <w:link w:val="2Char"/>
    <w:uiPriority w:val="9"/>
    <w:qFormat/>
    <w:rsid w:val="00B94227"/>
    <w:pPr>
      <w:numPr>
        <w:ilvl w:val="1"/>
      </w:numPr>
      <w:pBdr>
        <w:top w:val="none" w:sz="0" w:space="0" w:color="auto"/>
      </w:pBdr>
      <w:spacing w:line="240" w:lineRule="auto"/>
      <w:outlineLvl w:val="1"/>
    </w:pPr>
    <w:rPr>
      <w:sz w:val="28"/>
    </w:rPr>
  </w:style>
  <w:style w:type="paragraph" w:styleId="30">
    <w:name w:val="heading 3"/>
    <w:basedOn w:val="2"/>
    <w:next w:val="a0"/>
    <w:link w:val="3Char"/>
    <w:qFormat/>
    <w:rsid w:val="00B94227"/>
    <w:pPr>
      <w:numPr>
        <w:ilvl w:val="2"/>
      </w:numPr>
      <w:spacing w:before="120"/>
      <w:outlineLvl w:val="2"/>
    </w:pPr>
  </w:style>
  <w:style w:type="paragraph" w:styleId="4">
    <w:name w:val="heading 4"/>
    <w:basedOn w:val="30"/>
    <w:next w:val="a0"/>
    <w:link w:val="4Char"/>
    <w:qFormat/>
    <w:rsid w:val="00B94227"/>
    <w:pPr>
      <w:ind w:left="1418" w:hanging="1418"/>
      <w:outlineLvl w:val="3"/>
    </w:pPr>
    <w:rPr>
      <w:sz w:val="24"/>
    </w:rPr>
  </w:style>
  <w:style w:type="paragraph" w:styleId="5">
    <w:name w:val="heading 5"/>
    <w:basedOn w:val="4"/>
    <w:next w:val="a0"/>
    <w:link w:val="5Char"/>
    <w:qFormat/>
    <w:rsid w:val="00B94227"/>
    <w:pPr>
      <w:ind w:left="1701" w:hanging="1701"/>
      <w:outlineLvl w:val="4"/>
    </w:pPr>
    <w:rPr>
      <w:sz w:val="22"/>
    </w:rPr>
  </w:style>
  <w:style w:type="paragraph" w:styleId="6">
    <w:name w:val="heading 6"/>
    <w:basedOn w:val="H6"/>
    <w:next w:val="a0"/>
    <w:link w:val="6Char"/>
    <w:qFormat/>
    <w:rsid w:val="00B94227"/>
    <w:pPr>
      <w:outlineLvl w:val="5"/>
    </w:pPr>
  </w:style>
  <w:style w:type="paragraph" w:styleId="7">
    <w:name w:val="heading 7"/>
    <w:basedOn w:val="H6"/>
    <w:next w:val="a0"/>
    <w:link w:val="7Char"/>
    <w:qFormat/>
    <w:rsid w:val="00B94227"/>
    <w:pPr>
      <w:outlineLvl w:val="6"/>
    </w:pPr>
  </w:style>
  <w:style w:type="paragraph" w:styleId="8">
    <w:name w:val="heading 8"/>
    <w:basedOn w:val="1"/>
    <w:next w:val="a0"/>
    <w:link w:val="8Char"/>
    <w:qFormat/>
    <w:rsid w:val="00B94227"/>
    <w:pPr>
      <w:ind w:left="0" w:firstLine="0"/>
      <w:outlineLvl w:val="7"/>
    </w:pPr>
  </w:style>
  <w:style w:type="paragraph" w:styleId="9">
    <w:name w:val="heading 9"/>
    <w:basedOn w:val="8"/>
    <w:next w:val="a0"/>
    <w:link w:val="9Char"/>
    <w:qFormat/>
    <w:rsid w:val="00B94227"/>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rsid w:val="00B94227"/>
    <w:pPr>
      <w:ind w:left="1985" w:hanging="1985"/>
      <w:outlineLvl w:val="9"/>
    </w:pPr>
    <w:rPr>
      <w:sz w:val="20"/>
    </w:rPr>
  </w:style>
  <w:style w:type="paragraph" w:styleId="31">
    <w:name w:val="List 3"/>
    <w:basedOn w:val="20"/>
    <w:link w:val="3Char0"/>
    <w:qFormat/>
    <w:rsid w:val="00B94227"/>
    <w:pPr>
      <w:ind w:left="1135"/>
    </w:pPr>
  </w:style>
  <w:style w:type="paragraph" w:styleId="20">
    <w:name w:val="List 2"/>
    <w:basedOn w:val="a4"/>
    <w:link w:val="2Char0"/>
    <w:qFormat/>
    <w:rsid w:val="00B94227"/>
    <w:pPr>
      <w:ind w:left="851"/>
    </w:pPr>
  </w:style>
  <w:style w:type="paragraph" w:styleId="a4">
    <w:name w:val="List"/>
    <w:basedOn w:val="a0"/>
    <w:link w:val="Char"/>
    <w:qFormat/>
    <w:rsid w:val="00B94227"/>
    <w:pPr>
      <w:adjustRightInd/>
      <w:spacing w:after="180" w:line="240" w:lineRule="auto"/>
      <w:ind w:left="568" w:hanging="284"/>
    </w:pPr>
    <w:rPr>
      <w:szCs w:val="20"/>
      <w:lang w:val="en-GB" w:eastAsia="en-US"/>
    </w:rPr>
  </w:style>
  <w:style w:type="paragraph" w:styleId="a5">
    <w:name w:val="annotation subject"/>
    <w:basedOn w:val="a6"/>
    <w:next w:val="a6"/>
    <w:link w:val="Char0"/>
    <w:uiPriority w:val="99"/>
    <w:unhideWhenUsed/>
    <w:qFormat/>
    <w:rsid w:val="00B94227"/>
    <w:rPr>
      <w:b/>
      <w:bCs/>
    </w:rPr>
  </w:style>
  <w:style w:type="paragraph" w:styleId="a6">
    <w:name w:val="annotation text"/>
    <w:basedOn w:val="a0"/>
    <w:link w:val="Char1"/>
    <w:uiPriority w:val="99"/>
    <w:unhideWhenUsed/>
    <w:qFormat/>
    <w:rsid w:val="00B94227"/>
  </w:style>
  <w:style w:type="paragraph" w:styleId="70">
    <w:name w:val="toc 7"/>
    <w:basedOn w:val="60"/>
    <w:next w:val="a0"/>
    <w:qFormat/>
    <w:rsid w:val="00B94227"/>
    <w:pPr>
      <w:ind w:left="2268" w:hanging="2268"/>
    </w:pPr>
  </w:style>
  <w:style w:type="paragraph" w:styleId="60">
    <w:name w:val="toc 6"/>
    <w:basedOn w:val="50"/>
    <w:next w:val="a0"/>
    <w:qFormat/>
    <w:rsid w:val="00B94227"/>
    <w:pPr>
      <w:ind w:left="1985" w:hanging="1985"/>
    </w:pPr>
  </w:style>
  <w:style w:type="paragraph" w:styleId="50">
    <w:name w:val="toc 5"/>
    <w:basedOn w:val="40"/>
    <w:next w:val="a0"/>
    <w:uiPriority w:val="39"/>
    <w:qFormat/>
    <w:rsid w:val="00B94227"/>
    <w:pPr>
      <w:ind w:left="1701" w:hanging="1701"/>
    </w:pPr>
  </w:style>
  <w:style w:type="paragraph" w:styleId="40">
    <w:name w:val="toc 4"/>
    <w:basedOn w:val="32"/>
    <w:next w:val="a0"/>
    <w:uiPriority w:val="39"/>
    <w:qFormat/>
    <w:rsid w:val="00B94227"/>
    <w:pPr>
      <w:ind w:left="1418" w:hanging="1418"/>
    </w:pPr>
  </w:style>
  <w:style w:type="paragraph" w:styleId="32">
    <w:name w:val="toc 3"/>
    <w:basedOn w:val="21"/>
    <w:next w:val="a0"/>
    <w:uiPriority w:val="39"/>
    <w:qFormat/>
    <w:rsid w:val="00B94227"/>
    <w:pPr>
      <w:ind w:left="1134" w:hanging="1134"/>
    </w:pPr>
  </w:style>
  <w:style w:type="paragraph" w:styleId="21">
    <w:name w:val="toc 2"/>
    <w:basedOn w:val="10"/>
    <w:next w:val="a0"/>
    <w:uiPriority w:val="39"/>
    <w:qFormat/>
    <w:rsid w:val="00B94227"/>
    <w:pPr>
      <w:keepNext w:val="0"/>
      <w:spacing w:before="0"/>
      <w:ind w:left="851" w:hanging="851"/>
    </w:pPr>
    <w:rPr>
      <w:sz w:val="20"/>
    </w:rPr>
  </w:style>
  <w:style w:type="paragraph" w:styleId="10">
    <w:name w:val="toc 1"/>
    <w:next w:val="a0"/>
    <w:uiPriority w:val="39"/>
    <w:qFormat/>
    <w:rsid w:val="00B94227"/>
    <w:pPr>
      <w:keepNext/>
      <w:keepLines/>
      <w:widowControl w:val="0"/>
      <w:tabs>
        <w:tab w:val="right" w:leader="dot" w:pos="9639"/>
      </w:tabs>
      <w:spacing w:before="120"/>
      <w:ind w:left="567" w:right="425" w:hanging="567"/>
    </w:pPr>
    <w:rPr>
      <w:sz w:val="22"/>
      <w:lang w:eastAsia="en-US"/>
    </w:rPr>
  </w:style>
  <w:style w:type="paragraph" w:styleId="22">
    <w:name w:val="List Number 2"/>
    <w:basedOn w:val="a7"/>
    <w:qFormat/>
    <w:rsid w:val="00B94227"/>
    <w:pPr>
      <w:ind w:left="851"/>
    </w:pPr>
  </w:style>
  <w:style w:type="paragraph" w:styleId="a7">
    <w:name w:val="List Number"/>
    <w:basedOn w:val="a4"/>
    <w:qFormat/>
    <w:rsid w:val="00B94227"/>
  </w:style>
  <w:style w:type="paragraph" w:styleId="41">
    <w:name w:val="List Bullet 4"/>
    <w:basedOn w:val="33"/>
    <w:qFormat/>
    <w:rsid w:val="00B94227"/>
    <w:pPr>
      <w:ind w:left="1418"/>
    </w:pPr>
  </w:style>
  <w:style w:type="paragraph" w:styleId="33">
    <w:name w:val="List Bullet 3"/>
    <w:basedOn w:val="23"/>
    <w:qFormat/>
    <w:rsid w:val="00B94227"/>
    <w:pPr>
      <w:ind w:left="1135"/>
    </w:pPr>
  </w:style>
  <w:style w:type="paragraph" w:styleId="23">
    <w:name w:val="List Bullet 2"/>
    <w:basedOn w:val="a8"/>
    <w:qFormat/>
    <w:rsid w:val="00B94227"/>
    <w:pPr>
      <w:ind w:left="851"/>
    </w:pPr>
  </w:style>
  <w:style w:type="paragraph" w:styleId="a8">
    <w:name w:val="List Bullet"/>
    <w:basedOn w:val="a4"/>
    <w:qFormat/>
    <w:rsid w:val="00B94227"/>
  </w:style>
  <w:style w:type="paragraph" w:styleId="a9">
    <w:name w:val="Normal Indent"/>
    <w:basedOn w:val="a0"/>
    <w:qFormat/>
    <w:rsid w:val="00B94227"/>
    <w:pPr>
      <w:widowControl w:val="0"/>
      <w:spacing w:beforeLines="35" w:line="460" w:lineRule="exact"/>
      <w:ind w:firstLineChars="200" w:firstLine="200"/>
      <w:jc w:val="both"/>
      <w:textAlignment w:val="baseline"/>
    </w:pPr>
    <w:rPr>
      <w:rFonts w:eastAsia="楷体_GB2312"/>
      <w:snapToGrid w:val="0"/>
      <w:sz w:val="28"/>
      <w:szCs w:val="28"/>
    </w:rPr>
  </w:style>
  <w:style w:type="paragraph" w:styleId="aa">
    <w:name w:val="caption"/>
    <w:basedOn w:val="a0"/>
    <w:next w:val="a0"/>
    <w:link w:val="Char2"/>
    <w:qFormat/>
    <w:rsid w:val="00B94227"/>
    <w:pPr>
      <w:adjustRightInd/>
      <w:spacing w:before="120" w:after="120" w:line="240" w:lineRule="auto"/>
    </w:pPr>
    <w:rPr>
      <w:b/>
      <w:szCs w:val="20"/>
      <w:lang w:val="en-GB" w:eastAsia="en-US"/>
    </w:rPr>
  </w:style>
  <w:style w:type="paragraph" w:styleId="ab">
    <w:name w:val="Document Map"/>
    <w:basedOn w:val="a0"/>
    <w:link w:val="Char3"/>
    <w:semiHidden/>
    <w:unhideWhenUsed/>
    <w:qFormat/>
    <w:rsid w:val="00B94227"/>
    <w:rPr>
      <w:rFonts w:ascii="宋体"/>
      <w:sz w:val="18"/>
      <w:szCs w:val="18"/>
    </w:rPr>
  </w:style>
  <w:style w:type="paragraph" w:styleId="34">
    <w:name w:val="Body Text 3"/>
    <w:basedOn w:val="a0"/>
    <w:link w:val="3Char1"/>
    <w:qFormat/>
    <w:rsid w:val="00B94227"/>
    <w:pPr>
      <w:adjustRightInd/>
      <w:spacing w:line="240" w:lineRule="auto"/>
      <w:jc w:val="both"/>
    </w:pPr>
    <w:rPr>
      <w:rFonts w:eastAsia="MS Gothic"/>
      <w:sz w:val="24"/>
      <w:szCs w:val="20"/>
      <w:lang w:val="en-GB" w:eastAsia="ja-JP"/>
    </w:rPr>
  </w:style>
  <w:style w:type="paragraph" w:styleId="ac">
    <w:name w:val="Body Text"/>
    <w:basedOn w:val="a0"/>
    <w:link w:val="Char4"/>
    <w:qFormat/>
    <w:rsid w:val="00B94227"/>
    <w:pPr>
      <w:adjustRightInd/>
      <w:spacing w:after="180" w:line="240" w:lineRule="auto"/>
    </w:pPr>
    <w:rPr>
      <w:szCs w:val="20"/>
      <w:lang w:val="en-GB" w:eastAsia="en-US"/>
    </w:rPr>
  </w:style>
  <w:style w:type="paragraph" w:styleId="ad">
    <w:name w:val="Body Text Indent"/>
    <w:basedOn w:val="a0"/>
    <w:link w:val="Char5"/>
    <w:uiPriority w:val="99"/>
    <w:unhideWhenUsed/>
    <w:qFormat/>
    <w:rsid w:val="00B94227"/>
    <w:pPr>
      <w:adjustRightInd/>
      <w:spacing w:after="120" w:line="276" w:lineRule="auto"/>
      <w:ind w:left="360"/>
    </w:pPr>
    <w:rPr>
      <w:rFonts w:eastAsia="宋体"/>
      <w:szCs w:val="20"/>
    </w:rPr>
  </w:style>
  <w:style w:type="paragraph" w:styleId="3">
    <w:name w:val="List Number 3"/>
    <w:basedOn w:val="a0"/>
    <w:qFormat/>
    <w:rsid w:val="00B94227"/>
    <w:pPr>
      <w:numPr>
        <w:numId w:val="2"/>
      </w:numPr>
      <w:overflowPunct w:val="0"/>
      <w:autoSpaceDE w:val="0"/>
      <w:autoSpaceDN w:val="0"/>
      <w:spacing w:after="180" w:line="240" w:lineRule="auto"/>
      <w:textAlignment w:val="baseline"/>
    </w:pPr>
    <w:rPr>
      <w:rFonts w:eastAsia="Times New Roman"/>
      <w:szCs w:val="20"/>
      <w:lang w:val="en-GB" w:eastAsia="en-US"/>
    </w:rPr>
  </w:style>
  <w:style w:type="paragraph" w:styleId="ae">
    <w:name w:val="Plain Text"/>
    <w:basedOn w:val="a0"/>
    <w:link w:val="Char6"/>
    <w:uiPriority w:val="99"/>
    <w:qFormat/>
    <w:rsid w:val="00B94227"/>
    <w:pPr>
      <w:adjustRightInd/>
      <w:spacing w:after="180" w:line="240" w:lineRule="auto"/>
    </w:pPr>
    <w:rPr>
      <w:rFonts w:ascii="Courier New" w:hAnsi="Courier New"/>
      <w:szCs w:val="20"/>
      <w:lang w:val="nb-NO" w:eastAsia="en-US"/>
    </w:rPr>
  </w:style>
  <w:style w:type="paragraph" w:styleId="51">
    <w:name w:val="List Bullet 5"/>
    <w:basedOn w:val="41"/>
    <w:qFormat/>
    <w:rsid w:val="00B94227"/>
    <w:pPr>
      <w:ind w:left="1702"/>
    </w:pPr>
  </w:style>
  <w:style w:type="paragraph" w:styleId="80">
    <w:name w:val="toc 8"/>
    <w:basedOn w:val="10"/>
    <w:next w:val="a0"/>
    <w:qFormat/>
    <w:rsid w:val="00B94227"/>
    <w:pPr>
      <w:spacing w:before="180"/>
      <w:ind w:left="2693" w:hanging="2693"/>
    </w:pPr>
    <w:rPr>
      <w:b/>
    </w:rPr>
  </w:style>
  <w:style w:type="paragraph" w:styleId="af">
    <w:name w:val="Date"/>
    <w:basedOn w:val="a0"/>
    <w:next w:val="a0"/>
    <w:link w:val="Char7"/>
    <w:qFormat/>
    <w:rsid w:val="00B94227"/>
    <w:pPr>
      <w:overflowPunct w:val="0"/>
      <w:autoSpaceDE w:val="0"/>
      <w:autoSpaceDN w:val="0"/>
      <w:spacing w:line="240" w:lineRule="auto"/>
      <w:jc w:val="both"/>
      <w:textAlignment w:val="baseline"/>
    </w:pPr>
    <w:rPr>
      <w:rFonts w:eastAsia="Times New Roman"/>
      <w:szCs w:val="20"/>
    </w:rPr>
  </w:style>
  <w:style w:type="paragraph" w:styleId="24">
    <w:name w:val="Body Text Indent 2"/>
    <w:basedOn w:val="a0"/>
    <w:link w:val="2Char1"/>
    <w:qFormat/>
    <w:rsid w:val="00B94227"/>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paragraph" w:styleId="af0">
    <w:name w:val="Balloon Text"/>
    <w:basedOn w:val="a0"/>
    <w:link w:val="Char8"/>
    <w:uiPriority w:val="99"/>
    <w:unhideWhenUsed/>
    <w:qFormat/>
    <w:rsid w:val="00B94227"/>
    <w:rPr>
      <w:sz w:val="18"/>
      <w:szCs w:val="18"/>
    </w:rPr>
  </w:style>
  <w:style w:type="paragraph" w:styleId="af1">
    <w:name w:val="footer"/>
    <w:basedOn w:val="a0"/>
    <w:link w:val="Char9"/>
    <w:uiPriority w:val="99"/>
    <w:qFormat/>
    <w:rsid w:val="00B94227"/>
    <w:pPr>
      <w:tabs>
        <w:tab w:val="center" w:pos="4153"/>
        <w:tab w:val="right" w:pos="8306"/>
      </w:tabs>
      <w:snapToGrid w:val="0"/>
    </w:pPr>
    <w:rPr>
      <w:sz w:val="18"/>
      <w:szCs w:val="18"/>
    </w:rPr>
  </w:style>
  <w:style w:type="paragraph" w:styleId="25">
    <w:name w:val="Body Text First Indent 2"/>
    <w:basedOn w:val="ad"/>
    <w:link w:val="2Char2"/>
    <w:qFormat/>
    <w:rsid w:val="00B94227"/>
    <w:pPr>
      <w:spacing w:after="180" w:line="240" w:lineRule="auto"/>
      <w:ind w:leftChars="400" w:left="851" w:firstLineChars="100" w:firstLine="210"/>
    </w:pPr>
    <w:rPr>
      <w:rFonts w:eastAsia="MS Mincho"/>
      <w:lang w:val="en-GB"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a"/>
    <w:qFormat/>
    <w:rsid w:val="00B94227"/>
    <w:pPr>
      <w:pBdr>
        <w:bottom w:val="single" w:sz="6" w:space="1" w:color="auto"/>
      </w:pBdr>
      <w:tabs>
        <w:tab w:val="center" w:pos="4153"/>
        <w:tab w:val="right" w:pos="8306"/>
      </w:tabs>
      <w:snapToGrid w:val="0"/>
      <w:jc w:val="center"/>
    </w:pPr>
    <w:rPr>
      <w:sz w:val="18"/>
      <w:szCs w:val="18"/>
    </w:rPr>
  </w:style>
  <w:style w:type="paragraph" w:styleId="af3">
    <w:name w:val="index heading"/>
    <w:basedOn w:val="a0"/>
    <w:next w:val="a0"/>
    <w:qFormat/>
    <w:rsid w:val="00B94227"/>
    <w:pPr>
      <w:pBdr>
        <w:top w:val="single" w:sz="12" w:space="0" w:color="auto"/>
      </w:pBdr>
      <w:adjustRightInd/>
      <w:spacing w:before="360" w:after="240" w:line="240" w:lineRule="auto"/>
    </w:pPr>
    <w:rPr>
      <w:b/>
      <w:i/>
      <w:sz w:val="26"/>
      <w:szCs w:val="20"/>
      <w:lang w:val="en-GB" w:eastAsia="en-US"/>
    </w:rPr>
  </w:style>
  <w:style w:type="paragraph" w:styleId="af4">
    <w:name w:val="Subtitle"/>
    <w:basedOn w:val="a0"/>
    <w:next w:val="a0"/>
    <w:link w:val="Charb"/>
    <w:uiPriority w:val="11"/>
    <w:qFormat/>
    <w:rsid w:val="00B94227"/>
    <w:pPr>
      <w:adjustRightInd/>
      <w:snapToGrid w:val="0"/>
      <w:spacing w:line="240" w:lineRule="auto"/>
      <w:ind w:left="720" w:hanging="720"/>
    </w:pPr>
    <w:rPr>
      <w:rFonts w:ascii="Cambria" w:eastAsia="宋体" w:hAnsi="Cambria"/>
      <w:b/>
      <w:i/>
      <w:iCs/>
      <w:color w:val="4F81BD"/>
      <w:spacing w:val="15"/>
      <w:szCs w:val="24"/>
    </w:rPr>
  </w:style>
  <w:style w:type="paragraph" w:styleId="af5">
    <w:name w:val="footnote text"/>
    <w:basedOn w:val="a0"/>
    <w:link w:val="Charc"/>
    <w:semiHidden/>
    <w:qFormat/>
    <w:rsid w:val="00B94227"/>
    <w:pPr>
      <w:keepLines/>
      <w:adjustRightInd/>
      <w:spacing w:line="240" w:lineRule="auto"/>
      <w:ind w:left="454" w:hanging="454"/>
    </w:pPr>
    <w:rPr>
      <w:sz w:val="16"/>
      <w:szCs w:val="20"/>
      <w:lang w:val="en-GB" w:eastAsia="en-US"/>
    </w:rPr>
  </w:style>
  <w:style w:type="paragraph" w:styleId="52">
    <w:name w:val="List 5"/>
    <w:basedOn w:val="42"/>
    <w:qFormat/>
    <w:rsid w:val="00B94227"/>
    <w:pPr>
      <w:ind w:left="1702"/>
    </w:pPr>
  </w:style>
  <w:style w:type="paragraph" w:styleId="42">
    <w:name w:val="List 4"/>
    <w:basedOn w:val="31"/>
    <w:qFormat/>
    <w:rsid w:val="00B94227"/>
    <w:pPr>
      <w:ind w:left="1418"/>
    </w:pPr>
  </w:style>
  <w:style w:type="paragraph" w:styleId="35">
    <w:name w:val="Body Text Indent 3"/>
    <w:basedOn w:val="a0"/>
    <w:link w:val="3Char2"/>
    <w:qFormat/>
    <w:rsid w:val="00B94227"/>
    <w:pPr>
      <w:overflowPunct w:val="0"/>
      <w:autoSpaceDE w:val="0"/>
      <w:autoSpaceDN w:val="0"/>
      <w:spacing w:line="240" w:lineRule="auto"/>
      <w:ind w:left="1080"/>
      <w:textAlignment w:val="baseline"/>
    </w:pPr>
    <w:rPr>
      <w:szCs w:val="20"/>
      <w:lang w:eastAsia="ja-JP"/>
    </w:rPr>
  </w:style>
  <w:style w:type="paragraph" w:styleId="af6">
    <w:name w:val="table of figures"/>
    <w:basedOn w:val="a0"/>
    <w:next w:val="a0"/>
    <w:qFormat/>
    <w:rsid w:val="00B94227"/>
    <w:pPr>
      <w:adjustRightInd/>
      <w:spacing w:line="259" w:lineRule="auto"/>
      <w:ind w:left="1418" w:hanging="1418"/>
    </w:pPr>
    <w:rPr>
      <w:rFonts w:ascii="Calibri" w:eastAsia="Calibri" w:hAnsi="Calibri"/>
      <w:b/>
      <w:lang w:eastAsia="en-US"/>
    </w:rPr>
  </w:style>
  <w:style w:type="paragraph" w:styleId="90">
    <w:name w:val="toc 9"/>
    <w:basedOn w:val="80"/>
    <w:next w:val="a0"/>
    <w:uiPriority w:val="39"/>
    <w:qFormat/>
    <w:rsid w:val="00B94227"/>
    <w:pPr>
      <w:ind w:left="1418" w:hanging="1418"/>
    </w:pPr>
  </w:style>
  <w:style w:type="paragraph" w:styleId="26">
    <w:name w:val="Body Text 2"/>
    <w:basedOn w:val="a0"/>
    <w:link w:val="2Char3"/>
    <w:qFormat/>
    <w:rsid w:val="00B94227"/>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paragraph" w:styleId="27">
    <w:name w:val="List Continue 2"/>
    <w:basedOn w:val="a0"/>
    <w:qFormat/>
    <w:rsid w:val="00B94227"/>
    <w:pPr>
      <w:adjustRightInd/>
      <w:spacing w:after="180" w:line="240" w:lineRule="auto"/>
      <w:ind w:leftChars="400" w:left="850"/>
    </w:pPr>
    <w:rPr>
      <w:rFonts w:eastAsia="MS Mincho"/>
      <w:szCs w:val="20"/>
      <w:lang w:val="en-GB" w:eastAsia="ja-JP"/>
    </w:rPr>
  </w:style>
  <w:style w:type="paragraph" w:styleId="HTML">
    <w:name w:val="HTML Preformatted"/>
    <w:basedOn w:val="a0"/>
    <w:link w:val="HTMLChar"/>
    <w:qFormat/>
    <w:rsid w:val="00B9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paragraph" w:styleId="af7">
    <w:name w:val="Normal (Web)"/>
    <w:basedOn w:val="a0"/>
    <w:uiPriority w:val="99"/>
    <w:qFormat/>
    <w:rsid w:val="00B94227"/>
    <w:pPr>
      <w:adjustRightInd/>
      <w:spacing w:before="100" w:beforeAutospacing="1" w:after="100" w:afterAutospacing="1" w:line="240" w:lineRule="auto"/>
    </w:pPr>
    <w:rPr>
      <w:rFonts w:eastAsia="Batang"/>
      <w:sz w:val="24"/>
      <w:szCs w:val="24"/>
      <w:lang w:eastAsia="ko-KR"/>
    </w:rPr>
  </w:style>
  <w:style w:type="paragraph" w:styleId="11">
    <w:name w:val="index 1"/>
    <w:basedOn w:val="a0"/>
    <w:next w:val="a0"/>
    <w:qFormat/>
    <w:rsid w:val="00B94227"/>
    <w:pPr>
      <w:keepLines/>
      <w:adjustRightInd/>
      <w:spacing w:line="240" w:lineRule="auto"/>
    </w:pPr>
    <w:rPr>
      <w:szCs w:val="20"/>
      <w:lang w:val="en-GB" w:eastAsia="en-US"/>
    </w:rPr>
  </w:style>
  <w:style w:type="paragraph" w:styleId="28">
    <w:name w:val="index 2"/>
    <w:basedOn w:val="11"/>
    <w:next w:val="a0"/>
    <w:qFormat/>
    <w:rsid w:val="00B94227"/>
    <w:pPr>
      <w:ind w:left="284"/>
    </w:pPr>
  </w:style>
  <w:style w:type="paragraph" w:styleId="af8">
    <w:name w:val="Title"/>
    <w:basedOn w:val="a0"/>
    <w:next w:val="a0"/>
    <w:link w:val="Char10"/>
    <w:qFormat/>
    <w:rsid w:val="00B94227"/>
    <w:pPr>
      <w:adjustRightInd/>
      <w:spacing w:before="240" w:after="60" w:line="240" w:lineRule="auto"/>
      <w:ind w:left="720" w:hanging="720"/>
      <w:jc w:val="center"/>
      <w:outlineLvl w:val="0"/>
    </w:pPr>
    <w:rPr>
      <w:rFonts w:ascii="Arial" w:eastAsia="MS Mincho" w:hAnsi="Arial"/>
      <w:b/>
      <w:sz w:val="24"/>
      <w:szCs w:val="20"/>
      <w:lang w:val="de-DE" w:eastAsia="ja-JP"/>
    </w:rPr>
  </w:style>
  <w:style w:type="character" w:styleId="af9">
    <w:name w:val="Strong"/>
    <w:uiPriority w:val="22"/>
    <w:qFormat/>
    <w:rsid w:val="00B94227"/>
    <w:rPr>
      <w:rFonts w:ascii="Arial" w:eastAsia="宋体" w:hAnsi="Arial" w:cs="Arial"/>
      <w:b/>
      <w:bCs/>
      <w:color w:val="0000FF"/>
      <w:kern w:val="2"/>
      <w:lang w:val="en-US" w:eastAsia="zh-CN" w:bidi="ar-SA"/>
    </w:rPr>
  </w:style>
  <w:style w:type="character" w:styleId="afa">
    <w:name w:val="page number"/>
    <w:basedOn w:val="a1"/>
    <w:qFormat/>
    <w:rsid w:val="00B94227"/>
  </w:style>
  <w:style w:type="character" w:styleId="afb">
    <w:name w:val="FollowedHyperlink"/>
    <w:qFormat/>
    <w:rsid w:val="00B94227"/>
    <w:rPr>
      <w:color w:val="800080"/>
      <w:u w:val="single"/>
    </w:rPr>
  </w:style>
  <w:style w:type="character" w:styleId="afc">
    <w:name w:val="Emphasis"/>
    <w:uiPriority w:val="20"/>
    <w:qFormat/>
    <w:rsid w:val="00B94227"/>
    <w:rPr>
      <w:i/>
      <w:iCs/>
    </w:rPr>
  </w:style>
  <w:style w:type="character" w:styleId="afd">
    <w:name w:val="line number"/>
    <w:qFormat/>
    <w:rsid w:val="00B94227"/>
    <w:rPr>
      <w:rFonts w:ascii="Arial" w:eastAsia="宋体" w:hAnsi="Arial" w:cs="Arial"/>
      <w:color w:val="0000FF"/>
      <w:kern w:val="2"/>
      <w:sz w:val="18"/>
      <w:lang w:val="en-US" w:eastAsia="zh-CN" w:bidi="ar-SA"/>
    </w:rPr>
  </w:style>
  <w:style w:type="character" w:styleId="afe">
    <w:name w:val="Hyperlink"/>
    <w:basedOn w:val="a1"/>
    <w:uiPriority w:val="99"/>
    <w:qFormat/>
    <w:rsid w:val="00B94227"/>
    <w:rPr>
      <w:color w:val="0000FF"/>
      <w:u w:val="single"/>
    </w:rPr>
  </w:style>
  <w:style w:type="character" w:styleId="aff">
    <w:name w:val="annotation reference"/>
    <w:basedOn w:val="a1"/>
    <w:unhideWhenUsed/>
    <w:qFormat/>
    <w:rsid w:val="00B94227"/>
    <w:rPr>
      <w:sz w:val="21"/>
      <w:szCs w:val="21"/>
    </w:rPr>
  </w:style>
  <w:style w:type="character" w:styleId="aff0">
    <w:name w:val="footnote reference"/>
    <w:qFormat/>
    <w:rsid w:val="00B94227"/>
    <w:rPr>
      <w:b/>
      <w:position w:val="6"/>
      <w:sz w:val="16"/>
    </w:rPr>
  </w:style>
  <w:style w:type="table" w:styleId="aff1">
    <w:name w:val="Table Grid"/>
    <w:basedOn w:val="a2"/>
    <w:uiPriority w:val="59"/>
    <w:qFormat/>
    <w:rsid w:val="00B9422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aff2">
    <w:name w:val="Table Theme"/>
    <w:basedOn w:val="a2"/>
    <w:qFormat/>
    <w:rsid w:val="00B94227"/>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3">
    <w:name w:val="Table Elegant"/>
    <w:basedOn w:val="a2"/>
    <w:qFormat/>
    <w:rsid w:val="00B94227"/>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rsid w:val="00B94227"/>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rsid w:val="00B94227"/>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qFormat/>
    <w:rsid w:val="00B94227"/>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rsid w:val="00B94227"/>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qFormat/>
    <w:rsid w:val="00B94227"/>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rsid w:val="00B94227"/>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rsid w:val="00B94227"/>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sid w:val="00B94227"/>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B94227"/>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sid w:val="00B94227"/>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qFormat/>
    <w:rsid w:val="00B94227"/>
    <w:rPr>
      <w:rFonts w:eastAsia="MS Gothic"/>
      <w:sz w:val="24"/>
      <w:szCs w:val="24"/>
      <w:lang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Char8">
    <w:name w:val="批注框文本 Char"/>
    <w:basedOn w:val="a1"/>
    <w:link w:val="af0"/>
    <w:uiPriority w:val="99"/>
    <w:qFormat/>
    <w:rsid w:val="00B94227"/>
    <w:rPr>
      <w:kern w:val="2"/>
      <w:sz w:val="18"/>
      <w:szCs w:val="18"/>
    </w:rPr>
  </w:style>
  <w:style w:type="paragraph" w:styleId="aff4">
    <w:name w:val="List Paragraph"/>
    <w:basedOn w:val="a0"/>
    <w:link w:val="Chard"/>
    <w:uiPriority w:val="34"/>
    <w:unhideWhenUsed/>
    <w:qFormat/>
    <w:rsid w:val="00B94227"/>
    <w:pPr>
      <w:ind w:firstLineChars="200" w:firstLine="420"/>
    </w:pPr>
  </w:style>
  <w:style w:type="character" w:styleId="aff5">
    <w:name w:val="Placeholder Text"/>
    <w:basedOn w:val="a1"/>
    <w:uiPriority w:val="99"/>
    <w:unhideWhenUsed/>
    <w:qFormat/>
    <w:rsid w:val="00B94227"/>
    <w:rPr>
      <w:color w:val="808080"/>
    </w:rPr>
  </w:style>
  <w:style w:type="character" w:customStyle="1" w:styleId="Char3">
    <w:name w:val="文档结构图 Char"/>
    <w:basedOn w:val="a1"/>
    <w:link w:val="ab"/>
    <w:semiHidden/>
    <w:qFormat/>
    <w:rsid w:val="00B94227"/>
    <w:rPr>
      <w:rFonts w:ascii="宋体"/>
      <w:sz w:val="18"/>
      <w:szCs w:val="18"/>
    </w:rPr>
  </w:style>
  <w:style w:type="character" w:customStyle="1" w:styleId="Char1">
    <w:name w:val="批注文字 Char"/>
    <w:basedOn w:val="a1"/>
    <w:link w:val="a6"/>
    <w:uiPriority w:val="99"/>
    <w:qFormat/>
    <w:rsid w:val="00B94227"/>
    <w:rPr>
      <w:szCs w:val="22"/>
    </w:rPr>
  </w:style>
  <w:style w:type="character" w:customStyle="1" w:styleId="Char0">
    <w:name w:val="批注主题 Char"/>
    <w:basedOn w:val="Char1"/>
    <w:link w:val="a5"/>
    <w:uiPriority w:val="99"/>
    <w:qFormat/>
    <w:rsid w:val="00B94227"/>
    <w:rPr>
      <w:b/>
      <w:bCs/>
      <w:szCs w:val="22"/>
    </w:rPr>
  </w:style>
  <w:style w:type="character" w:customStyle="1" w:styleId="1Char">
    <w:name w:val="标题 1 Char"/>
    <w:basedOn w:val="a1"/>
    <w:link w:val="1"/>
    <w:qFormat/>
    <w:rsid w:val="00B94227"/>
    <w:rPr>
      <w:rFonts w:ascii="Arial" w:hAnsi="Arial"/>
      <w:sz w:val="30"/>
      <w:szCs w:val="22"/>
      <w:lang w:eastAsia="en-US"/>
    </w:rPr>
  </w:style>
  <w:style w:type="character" w:customStyle="1" w:styleId="2Char">
    <w:name w:val="标题 2 Char"/>
    <w:basedOn w:val="a1"/>
    <w:link w:val="2"/>
    <w:uiPriority w:val="9"/>
    <w:qFormat/>
    <w:rsid w:val="00B94227"/>
    <w:rPr>
      <w:rFonts w:ascii="Arial" w:hAnsi="Arial"/>
      <w:sz w:val="28"/>
      <w:szCs w:val="22"/>
      <w:lang w:eastAsia="en-US"/>
    </w:rPr>
  </w:style>
  <w:style w:type="character" w:customStyle="1" w:styleId="3Char">
    <w:name w:val="标题 3 Char"/>
    <w:basedOn w:val="a1"/>
    <w:link w:val="30"/>
    <w:qFormat/>
    <w:rsid w:val="00B94227"/>
    <w:rPr>
      <w:rFonts w:ascii="Arial" w:hAnsi="Arial"/>
      <w:sz w:val="28"/>
      <w:szCs w:val="22"/>
      <w:lang w:eastAsia="en-US"/>
    </w:rPr>
  </w:style>
  <w:style w:type="character" w:customStyle="1" w:styleId="4Char">
    <w:name w:val="标题 4 Char"/>
    <w:basedOn w:val="a1"/>
    <w:link w:val="4"/>
    <w:qFormat/>
    <w:rsid w:val="00B94227"/>
    <w:rPr>
      <w:rFonts w:ascii="Arial" w:hAnsi="Arial"/>
      <w:sz w:val="24"/>
      <w:szCs w:val="22"/>
      <w:lang w:eastAsia="en-US"/>
    </w:rPr>
  </w:style>
  <w:style w:type="character" w:customStyle="1" w:styleId="5Char">
    <w:name w:val="标题 5 Char"/>
    <w:basedOn w:val="a1"/>
    <w:link w:val="5"/>
    <w:qFormat/>
    <w:rsid w:val="00B94227"/>
    <w:rPr>
      <w:rFonts w:ascii="Arial" w:hAnsi="Arial"/>
      <w:sz w:val="22"/>
      <w:szCs w:val="22"/>
      <w:lang w:eastAsia="en-US"/>
    </w:rPr>
  </w:style>
  <w:style w:type="character" w:customStyle="1" w:styleId="6Char">
    <w:name w:val="标题 6 Char"/>
    <w:basedOn w:val="a1"/>
    <w:link w:val="6"/>
    <w:qFormat/>
    <w:rsid w:val="00B94227"/>
    <w:rPr>
      <w:rFonts w:ascii="Arial" w:hAnsi="Arial"/>
      <w:szCs w:val="22"/>
      <w:lang w:eastAsia="en-US"/>
    </w:rPr>
  </w:style>
  <w:style w:type="character" w:customStyle="1" w:styleId="7Char">
    <w:name w:val="标题 7 Char"/>
    <w:basedOn w:val="a1"/>
    <w:link w:val="7"/>
    <w:qFormat/>
    <w:rsid w:val="00B94227"/>
    <w:rPr>
      <w:rFonts w:ascii="Arial" w:hAnsi="Arial"/>
      <w:szCs w:val="22"/>
      <w:lang w:eastAsia="en-US"/>
    </w:rPr>
  </w:style>
  <w:style w:type="character" w:customStyle="1" w:styleId="8Char">
    <w:name w:val="标题 8 Char"/>
    <w:basedOn w:val="a1"/>
    <w:link w:val="8"/>
    <w:qFormat/>
    <w:rsid w:val="00B94227"/>
    <w:rPr>
      <w:rFonts w:ascii="Arial" w:hAnsi="Arial"/>
      <w:sz w:val="30"/>
      <w:szCs w:val="22"/>
      <w:lang w:eastAsia="en-US"/>
    </w:rPr>
  </w:style>
  <w:style w:type="character" w:customStyle="1" w:styleId="9Char">
    <w:name w:val="标题 9 Char"/>
    <w:basedOn w:val="a1"/>
    <w:link w:val="9"/>
    <w:qFormat/>
    <w:rsid w:val="00B94227"/>
    <w:rPr>
      <w:rFonts w:ascii="Arial" w:hAnsi="Arial"/>
      <w:sz w:val="30"/>
      <w:szCs w:val="22"/>
      <w:lang w:eastAsia="en-US"/>
    </w:rPr>
  </w:style>
  <w:style w:type="paragraph" w:customStyle="1" w:styleId="EQ">
    <w:name w:val="EQ"/>
    <w:basedOn w:val="a0"/>
    <w:next w:val="a0"/>
    <w:qFormat/>
    <w:rsid w:val="00B94227"/>
    <w:pPr>
      <w:keepLines/>
      <w:tabs>
        <w:tab w:val="center" w:pos="4536"/>
        <w:tab w:val="right" w:pos="9072"/>
      </w:tabs>
      <w:adjustRightInd/>
      <w:spacing w:after="180" w:line="240" w:lineRule="auto"/>
    </w:pPr>
    <w:rPr>
      <w:szCs w:val="20"/>
      <w:lang w:val="en-GB" w:eastAsia="en-US"/>
    </w:rPr>
  </w:style>
  <w:style w:type="character" w:customStyle="1" w:styleId="ZGSM">
    <w:name w:val="ZGSM"/>
    <w:qFormat/>
    <w:rsid w:val="00B94227"/>
  </w:style>
  <w:style w:type="paragraph" w:customStyle="1" w:styleId="ZD">
    <w:name w:val="ZD"/>
    <w:qFormat/>
    <w:rsid w:val="00B94227"/>
    <w:pPr>
      <w:framePr w:wrap="notBeside" w:vAnchor="page" w:hAnchor="margin" w:y="15764"/>
      <w:widowControl w:val="0"/>
    </w:pPr>
    <w:rPr>
      <w:rFonts w:ascii="Arial" w:hAnsi="Arial"/>
      <w:sz w:val="32"/>
      <w:lang w:eastAsia="en-US"/>
    </w:rPr>
  </w:style>
  <w:style w:type="paragraph" w:customStyle="1" w:styleId="TT">
    <w:name w:val="TT"/>
    <w:basedOn w:val="1"/>
    <w:next w:val="a0"/>
    <w:qFormat/>
    <w:rsid w:val="00B94227"/>
    <w:pPr>
      <w:outlineLvl w:val="9"/>
    </w:pPr>
  </w:style>
  <w:style w:type="character" w:customStyle="1" w:styleId="Charc">
    <w:name w:val="脚注文本 Char"/>
    <w:basedOn w:val="a1"/>
    <w:link w:val="af5"/>
    <w:semiHidden/>
    <w:qFormat/>
    <w:rsid w:val="00B94227"/>
    <w:rPr>
      <w:sz w:val="16"/>
      <w:lang w:val="en-GB" w:eastAsia="en-US"/>
    </w:rPr>
  </w:style>
  <w:style w:type="paragraph" w:customStyle="1" w:styleId="NF">
    <w:name w:val="NF"/>
    <w:basedOn w:val="NO"/>
    <w:qFormat/>
    <w:rsid w:val="00B94227"/>
    <w:pPr>
      <w:keepNext/>
      <w:spacing w:after="0"/>
    </w:pPr>
    <w:rPr>
      <w:rFonts w:ascii="Arial" w:hAnsi="Arial"/>
      <w:sz w:val="18"/>
    </w:rPr>
  </w:style>
  <w:style w:type="paragraph" w:customStyle="1" w:styleId="NO">
    <w:name w:val="NO"/>
    <w:basedOn w:val="a0"/>
    <w:link w:val="NOChar"/>
    <w:qFormat/>
    <w:rsid w:val="00B94227"/>
    <w:pPr>
      <w:keepLines/>
      <w:adjustRightInd/>
      <w:spacing w:after="180" w:line="240" w:lineRule="auto"/>
      <w:ind w:left="1135" w:hanging="851"/>
    </w:pPr>
    <w:rPr>
      <w:szCs w:val="20"/>
      <w:lang w:val="en-GB" w:eastAsia="en-US"/>
    </w:rPr>
  </w:style>
  <w:style w:type="paragraph" w:customStyle="1" w:styleId="PL">
    <w:name w:val="PL"/>
    <w:link w:val="PLChar"/>
    <w:qFormat/>
    <w:rsid w:val="00B94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rsid w:val="00B94227"/>
    <w:pPr>
      <w:jc w:val="right"/>
    </w:pPr>
  </w:style>
  <w:style w:type="paragraph" w:customStyle="1" w:styleId="TAL">
    <w:name w:val="TAL"/>
    <w:basedOn w:val="a0"/>
    <w:link w:val="TALCar"/>
    <w:qFormat/>
    <w:rsid w:val="00B94227"/>
    <w:pPr>
      <w:keepNext/>
      <w:keepLines/>
      <w:adjustRightInd/>
      <w:spacing w:line="240" w:lineRule="auto"/>
    </w:pPr>
    <w:rPr>
      <w:rFonts w:ascii="Arial" w:hAnsi="Arial"/>
      <w:sz w:val="18"/>
      <w:szCs w:val="20"/>
      <w:lang w:eastAsia="en-US"/>
    </w:rPr>
  </w:style>
  <w:style w:type="paragraph" w:customStyle="1" w:styleId="TAH">
    <w:name w:val="TAH"/>
    <w:basedOn w:val="TAC"/>
    <w:link w:val="TAHCar"/>
    <w:qFormat/>
    <w:rsid w:val="00B94227"/>
    <w:rPr>
      <w:b/>
    </w:rPr>
  </w:style>
  <w:style w:type="paragraph" w:customStyle="1" w:styleId="TAC">
    <w:name w:val="TAC"/>
    <w:basedOn w:val="TAL"/>
    <w:link w:val="TACChar"/>
    <w:qFormat/>
    <w:rsid w:val="00B94227"/>
    <w:pPr>
      <w:jc w:val="center"/>
    </w:pPr>
  </w:style>
  <w:style w:type="paragraph" w:customStyle="1" w:styleId="LD">
    <w:name w:val="LD"/>
    <w:qFormat/>
    <w:rsid w:val="00B94227"/>
    <w:pPr>
      <w:keepNext/>
      <w:keepLines/>
      <w:spacing w:line="180" w:lineRule="exact"/>
    </w:pPr>
    <w:rPr>
      <w:rFonts w:ascii="Courier New" w:hAnsi="Courier New"/>
      <w:lang w:eastAsia="en-US"/>
    </w:rPr>
  </w:style>
  <w:style w:type="paragraph" w:customStyle="1" w:styleId="EX">
    <w:name w:val="EX"/>
    <w:basedOn w:val="a0"/>
    <w:qFormat/>
    <w:rsid w:val="00B94227"/>
    <w:pPr>
      <w:keepLines/>
      <w:adjustRightInd/>
      <w:spacing w:after="180" w:line="240" w:lineRule="auto"/>
      <w:ind w:left="1702" w:hanging="1418"/>
    </w:pPr>
    <w:rPr>
      <w:szCs w:val="20"/>
      <w:lang w:val="en-GB" w:eastAsia="en-US"/>
    </w:rPr>
  </w:style>
  <w:style w:type="paragraph" w:customStyle="1" w:styleId="FP">
    <w:name w:val="FP"/>
    <w:basedOn w:val="a0"/>
    <w:qFormat/>
    <w:rsid w:val="00B94227"/>
    <w:pPr>
      <w:adjustRightInd/>
      <w:spacing w:line="240" w:lineRule="auto"/>
    </w:pPr>
    <w:rPr>
      <w:szCs w:val="20"/>
      <w:lang w:val="en-GB" w:eastAsia="en-US"/>
    </w:rPr>
  </w:style>
  <w:style w:type="paragraph" w:customStyle="1" w:styleId="NW">
    <w:name w:val="NW"/>
    <w:basedOn w:val="NO"/>
    <w:qFormat/>
    <w:rsid w:val="00B94227"/>
    <w:pPr>
      <w:spacing w:after="0"/>
    </w:pPr>
  </w:style>
  <w:style w:type="paragraph" w:customStyle="1" w:styleId="EW">
    <w:name w:val="EW"/>
    <w:basedOn w:val="EX"/>
    <w:qFormat/>
    <w:rsid w:val="00B94227"/>
    <w:pPr>
      <w:spacing w:after="0"/>
    </w:pPr>
  </w:style>
  <w:style w:type="paragraph" w:customStyle="1" w:styleId="B1">
    <w:name w:val="B1"/>
    <w:basedOn w:val="a4"/>
    <w:link w:val="B1Char1"/>
    <w:qFormat/>
    <w:rsid w:val="00B94227"/>
  </w:style>
  <w:style w:type="paragraph" w:customStyle="1" w:styleId="EditorsNote">
    <w:name w:val="Editor's Note"/>
    <w:basedOn w:val="NO"/>
    <w:qFormat/>
    <w:rsid w:val="00B94227"/>
    <w:rPr>
      <w:color w:val="FF0000"/>
    </w:rPr>
  </w:style>
  <w:style w:type="paragraph" w:customStyle="1" w:styleId="TH">
    <w:name w:val="TH"/>
    <w:basedOn w:val="a0"/>
    <w:link w:val="THChar"/>
    <w:qFormat/>
    <w:rsid w:val="00B94227"/>
    <w:pPr>
      <w:keepNext/>
      <w:keepLines/>
      <w:adjustRightInd/>
      <w:spacing w:before="60" w:after="180" w:line="240" w:lineRule="auto"/>
      <w:jc w:val="center"/>
    </w:pPr>
    <w:rPr>
      <w:rFonts w:ascii="Arial" w:hAnsi="Arial"/>
      <w:b/>
      <w:szCs w:val="20"/>
      <w:lang w:val="en-GB" w:eastAsia="en-US"/>
    </w:rPr>
  </w:style>
  <w:style w:type="paragraph" w:customStyle="1" w:styleId="ZA">
    <w:name w:val="ZA"/>
    <w:qFormat/>
    <w:rsid w:val="00B94227"/>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rsid w:val="00B94227"/>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rsid w:val="00B94227"/>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B94227"/>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qFormat/>
    <w:rsid w:val="00B94227"/>
    <w:pPr>
      <w:ind w:left="851" w:hanging="851"/>
    </w:pPr>
  </w:style>
  <w:style w:type="paragraph" w:customStyle="1" w:styleId="ZH">
    <w:name w:val="ZH"/>
    <w:qFormat/>
    <w:rsid w:val="00B94227"/>
    <w:pPr>
      <w:framePr w:wrap="notBeside" w:vAnchor="page" w:hAnchor="margin" w:xAlign="center" w:y="6805"/>
      <w:widowControl w:val="0"/>
    </w:pPr>
    <w:rPr>
      <w:rFonts w:ascii="Arial" w:hAnsi="Arial"/>
      <w:lang w:eastAsia="en-US"/>
    </w:rPr>
  </w:style>
  <w:style w:type="paragraph" w:customStyle="1" w:styleId="TF">
    <w:name w:val="TF"/>
    <w:basedOn w:val="TH"/>
    <w:link w:val="TFZchn"/>
    <w:qFormat/>
    <w:rsid w:val="00B94227"/>
    <w:pPr>
      <w:keepNext w:val="0"/>
      <w:spacing w:before="0" w:after="240"/>
    </w:pPr>
  </w:style>
  <w:style w:type="paragraph" w:customStyle="1" w:styleId="ZG">
    <w:name w:val="ZG"/>
    <w:qFormat/>
    <w:rsid w:val="00B94227"/>
    <w:pPr>
      <w:framePr w:wrap="notBeside" w:vAnchor="page" w:hAnchor="margin" w:xAlign="right" w:y="6805"/>
      <w:widowControl w:val="0"/>
      <w:jc w:val="right"/>
    </w:pPr>
    <w:rPr>
      <w:rFonts w:ascii="Arial" w:hAnsi="Arial"/>
      <w:lang w:eastAsia="en-US"/>
    </w:rPr>
  </w:style>
  <w:style w:type="paragraph" w:customStyle="1" w:styleId="B2">
    <w:name w:val="B2"/>
    <w:basedOn w:val="20"/>
    <w:link w:val="B2Char"/>
    <w:qFormat/>
    <w:rsid w:val="00B94227"/>
  </w:style>
  <w:style w:type="paragraph" w:customStyle="1" w:styleId="B3">
    <w:name w:val="B3"/>
    <w:basedOn w:val="31"/>
    <w:link w:val="B3Char"/>
    <w:qFormat/>
    <w:rsid w:val="00B94227"/>
  </w:style>
  <w:style w:type="paragraph" w:customStyle="1" w:styleId="B4">
    <w:name w:val="B4"/>
    <w:basedOn w:val="42"/>
    <w:qFormat/>
    <w:rsid w:val="00B94227"/>
  </w:style>
  <w:style w:type="paragraph" w:customStyle="1" w:styleId="B5">
    <w:name w:val="B5"/>
    <w:basedOn w:val="52"/>
    <w:qFormat/>
    <w:rsid w:val="00B94227"/>
  </w:style>
  <w:style w:type="paragraph" w:customStyle="1" w:styleId="ZTD">
    <w:name w:val="ZTD"/>
    <w:basedOn w:val="ZB"/>
    <w:qFormat/>
    <w:rsid w:val="00B94227"/>
    <w:pPr>
      <w:framePr w:hRule="auto" w:wrap="notBeside" w:y="852"/>
    </w:pPr>
    <w:rPr>
      <w:i w:val="0"/>
      <w:sz w:val="40"/>
    </w:rPr>
  </w:style>
  <w:style w:type="paragraph" w:customStyle="1" w:styleId="ZV">
    <w:name w:val="ZV"/>
    <w:basedOn w:val="ZU"/>
    <w:qFormat/>
    <w:rsid w:val="00B94227"/>
    <w:pPr>
      <w:framePr w:wrap="notBeside" w:y="16161"/>
    </w:pPr>
  </w:style>
  <w:style w:type="paragraph" w:customStyle="1" w:styleId="INDENT1">
    <w:name w:val="INDENT1"/>
    <w:basedOn w:val="a0"/>
    <w:qFormat/>
    <w:rsid w:val="00B94227"/>
    <w:pPr>
      <w:adjustRightInd/>
      <w:spacing w:after="180" w:line="240" w:lineRule="auto"/>
      <w:ind w:left="851"/>
    </w:pPr>
    <w:rPr>
      <w:szCs w:val="20"/>
      <w:lang w:val="en-GB" w:eastAsia="en-US"/>
    </w:rPr>
  </w:style>
  <w:style w:type="paragraph" w:customStyle="1" w:styleId="INDENT2">
    <w:name w:val="INDENT2"/>
    <w:basedOn w:val="a0"/>
    <w:qFormat/>
    <w:rsid w:val="00B94227"/>
    <w:pPr>
      <w:adjustRightInd/>
      <w:spacing w:after="180" w:line="240" w:lineRule="auto"/>
      <w:ind w:left="1135" w:hanging="284"/>
    </w:pPr>
    <w:rPr>
      <w:szCs w:val="20"/>
      <w:lang w:val="en-GB" w:eastAsia="en-US"/>
    </w:rPr>
  </w:style>
  <w:style w:type="paragraph" w:customStyle="1" w:styleId="INDENT3">
    <w:name w:val="INDENT3"/>
    <w:basedOn w:val="a0"/>
    <w:qFormat/>
    <w:rsid w:val="00B94227"/>
    <w:pPr>
      <w:adjustRightInd/>
      <w:spacing w:after="180" w:line="240" w:lineRule="auto"/>
      <w:ind w:left="1701" w:hanging="567"/>
    </w:pPr>
    <w:rPr>
      <w:szCs w:val="20"/>
      <w:lang w:val="en-GB" w:eastAsia="en-US"/>
    </w:rPr>
  </w:style>
  <w:style w:type="paragraph" w:customStyle="1" w:styleId="FigureTitle">
    <w:name w:val="Figure_Title"/>
    <w:basedOn w:val="a0"/>
    <w:next w:val="a0"/>
    <w:qFormat/>
    <w:rsid w:val="00B94227"/>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a0"/>
    <w:qFormat/>
    <w:rsid w:val="00B94227"/>
    <w:pPr>
      <w:keepNext/>
      <w:keepLines/>
      <w:adjustRightInd/>
      <w:spacing w:after="180" w:line="240" w:lineRule="auto"/>
    </w:pPr>
    <w:rPr>
      <w:b/>
      <w:szCs w:val="20"/>
      <w:lang w:val="en-GB" w:eastAsia="en-US"/>
    </w:rPr>
  </w:style>
  <w:style w:type="paragraph" w:customStyle="1" w:styleId="enumlev2">
    <w:name w:val="enumlev2"/>
    <w:basedOn w:val="a0"/>
    <w:qFormat/>
    <w:rsid w:val="00B94227"/>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a0"/>
    <w:qFormat/>
    <w:rsid w:val="00B94227"/>
    <w:pPr>
      <w:keepNext/>
      <w:keepLines/>
      <w:adjustRightInd/>
      <w:spacing w:before="240" w:after="180" w:line="240" w:lineRule="auto"/>
      <w:ind w:left="1418"/>
    </w:pPr>
    <w:rPr>
      <w:rFonts w:ascii="Arial" w:hAnsi="Arial"/>
      <w:b/>
      <w:sz w:val="36"/>
      <w:szCs w:val="20"/>
      <w:lang w:eastAsia="en-US"/>
    </w:rPr>
  </w:style>
  <w:style w:type="character" w:customStyle="1" w:styleId="Char6">
    <w:name w:val="纯文本 Char"/>
    <w:basedOn w:val="a1"/>
    <w:link w:val="ae"/>
    <w:uiPriority w:val="99"/>
    <w:qFormat/>
    <w:rsid w:val="00B94227"/>
    <w:rPr>
      <w:rFonts w:ascii="Courier New" w:hAnsi="Courier New"/>
      <w:lang w:val="nb-NO" w:eastAsia="en-US"/>
    </w:rPr>
  </w:style>
  <w:style w:type="paragraph" w:customStyle="1" w:styleId="TAJ">
    <w:name w:val="TAJ"/>
    <w:basedOn w:val="TH"/>
    <w:qFormat/>
    <w:rsid w:val="00B94227"/>
  </w:style>
  <w:style w:type="character" w:customStyle="1" w:styleId="Char4">
    <w:name w:val="正文文本 Char"/>
    <w:basedOn w:val="a1"/>
    <w:link w:val="ac"/>
    <w:qFormat/>
    <w:rsid w:val="00B94227"/>
    <w:rPr>
      <w:lang w:val="en-GB" w:eastAsia="en-US"/>
    </w:rPr>
  </w:style>
  <w:style w:type="paragraph" w:customStyle="1" w:styleId="Guidance">
    <w:name w:val="Guidance"/>
    <w:basedOn w:val="a0"/>
    <w:qFormat/>
    <w:rsid w:val="00B94227"/>
    <w:pPr>
      <w:adjustRightInd/>
      <w:spacing w:after="180" w:line="240" w:lineRule="auto"/>
    </w:pPr>
    <w:rPr>
      <w:i/>
      <w:color w:val="0000FF"/>
      <w:szCs w:val="20"/>
      <w:lang w:val="en-GB" w:eastAsia="en-US"/>
    </w:rPr>
  </w:style>
  <w:style w:type="paragraph" w:customStyle="1" w:styleId="CharCharCharCharCharChar">
    <w:name w:val="Char Char Char Char Char Char"/>
    <w:semiHidden/>
    <w:qFormat/>
    <w:rsid w:val="00B94227"/>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CRCoverPage">
    <w:name w:val="CR Cover Page"/>
    <w:next w:val="a0"/>
    <w:qFormat/>
    <w:rsid w:val="00B94227"/>
    <w:pPr>
      <w:spacing w:after="120"/>
    </w:pPr>
    <w:rPr>
      <w:rFonts w:ascii="Arial" w:eastAsia="MS Mincho" w:hAnsi="Arial"/>
      <w:lang w:eastAsia="de-DE"/>
    </w:rPr>
  </w:style>
  <w:style w:type="paragraph" w:customStyle="1" w:styleId="Reference">
    <w:name w:val="Reference"/>
    <w:basedOn w:val="a0"/>
    <w:link w:val="ReferenceChar"/>
    <w:uiPriority w:val="99"/>
    <w:qFormat/>
    <w:rsid w:val="00B94227"/>
    <w:pPr>
      <w:keepLines/>
      <w:tabs>
        <w:tab w:val="left" w:pos="720"/>
      </w:tabs>
      <w:adjustRightInd/>
      <w:spacing w:line="240" w:lineRule="auto"/>
      <w:ind w:left="720" w:hanging="360"/>
      <w:jc w:val="both"/>
    </w:pPr>
    <w:rPr>
      <w:sz w:val="18"/>
      <w:szCs w:val="20"/>
      <w:lang w:eastAsia="en-US"/>
    </w:rPr>
  </w:style>
  <w:style w:type="paragraph" w:customStyle="1" w:styleId="NumberedList">
    <w:name w:val="Numbered List"/>
    <w:basedOn w:val="a0"/>
    <w:qFormat/>
    <w:rsid w:val="00B94227"/>
    <w:pPr>
      <w:numPr>
        <w:numId w:val="4"/>
      </w:numPr>
      <w:adjustRightInd/>
      <w:spacing w:line="240" w:lineRule="auto"/>
      <w:jc w:val="both"/>
    </w:pPr>
    <w:rPr>
      <w:rFonts w:eastAsia="MS Mincho"/>
      <w:szCs w:val="20"/>
      <w:lang w:val="en-GB" w:eastAsia="en-US"/>
    </w:rPr>
  </w:style>
  <w:style w:type="paragraph" w:customStyle="1" w:styleId="Figure">
    <w:name w:val="Figure"/>
    <w:basedOn w:val="a0"/>
    <w:next w:val="a0"/>
    <w:qFormat/>
    <w:rsid w:val="00B94227"/>
    <w:pPr>
      <w:keepNext/>
      <w:adjustRightInd/>
      <w:spacing w:before="60" w:after="60" w:line="240" w:lineRule="auto"/>
      <w:jc w:val="center"/>
    </w:pPr>
    <w:rPr>
      <w:szCs w:val="20"/>
      <w:lang w:eastAsia="en-US"/>
    </w:rPr>
  </w:style>
  <w:style w:type="paragraph" w:customStyle="1" w:styleId="FigureCaption">
    <w:name w:val="Figure Caption"/>
    <w:basedOn w:val="a0"/>
    <w:qFormat/>
    <w:rsid w:val="00B94227"/>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a0"/>
    <w:next w:val="a0"/>
    <w:qFormat/>
    <w:rsid w:val="00B94227"/>
    <w:pPr>
      <w:adjustRightInd/>
      <w:spacing w:before="120" w:after="120" w:line="240" w:lineRule="atLeast"/>
      <w:jc w:val="right"/>
    </w:pPr>
    <w:rPr>
      <w:szCs w:val="20"/>
      <w:lang w:eastAsia="en-US"/>
    </w:rPr>
  </w:style>
  <w:style w:type="paragraph" w:customStyle="1" w:styleId="multifig">
    <w:name w:val="multifig"/>
    <w:basedOn w:val="a0"/>
    <w:qFormat/>
    <w:rsid w:val="00B94227"/>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a0"/>
    <w:qFormat/>
    <w:rsid w:val="00B94227"/>
    <w:pPr>
      <w:keepNext/>
      <w:tabs>
        <w:tab w:val="left" w:pos="936"/>
      </w:tabs>
      <w:adjustRightInd/>
      <w:spacing w:before="120" w:after="60" w:line="240" w:lineRule="auto"/>
      <w:ind w:left="936" w:hanging="936"/>
      <w:jc w:val="both"/>
    </w:pPr>
    <w:rPr>
      <w:szCs w:val="20"/>
      <w:lang w:eastAsia="en-US"/>
    </w:rPr>
  </w:style>
  <w:style w:type="paragraph" w:customStyle="1" w:styleId="EquationNumbered">
    <w:name w:val="Equation Numbered"/>
    <w:basedOn w:val="a0"/>
    <w:qFormat/>
    <w:rsid w:val="00B94227"/>
    <w:pPr>
      <w:tabs>
        <w:tab w:val="center" w:pos="4320"/>
        <w:tab w:val="right" w:pos="8640"/>
      </w:tabs>
      <w:adjustRightInd/>
      <w:spacing w:before="60" w:after="60" w:line="300" w:lineRule="atLeast"/>
    </w:pPr>
    <w:rPr>
      <w:szCs w:val="20"/>
      <w:lang w:eastAsia="en-US"/>
    </w:rPr>
  </w:style>
  <w:style w:type="paragraph" w:customStyle="1" w:styleId="Style10ptChar">
    <w:name w:val="Style 10 pt Char"/>
    <w:basedOn w:val="a0"/>
    <w:qFormat/>
    <w:rsid w:val="00B94227"/>
    <w:pPr>
      <w:adjustRightInd/>
      <w:spacing w:before="120" w:line="240" w:lineRule="exact"/>
      <w:jc w:val="both"/>
    </w:pPr>
    <w:rPr>
      <w:rFonts w:eastAsia="MS Mincho"/>
      <w:szCs w:val="20"/>
      <w:lang w:eastAsia="en-US"/>
    </w:rPr>
  </w:style>
  <w:style w:type="character" w:customStyle="1" w:styleId="Style10ptCharChar">
    <w:name w:val="Style 10 pt Char Char"/>
    <w:qFormat/>
    <w:rsid w:val="00B94227"/>
    <w:rPr>
      <w:rFonts w:ascii="Arial" w:eastAsia="MS Mincho" w:hAnsi="Arial" w:cs="Arial"/>
      <w:color w:val="0000FF"/>
      <w:kern w:val="2"/>
      <w:lang w:val="en-US" w:eastAsia="en-US" w:bidi="ar-SA"/>
    </w:rPr>
  </w:style>
  <w:style w:type="paragraph" w:customStyle="1" w:styleId="Style10ptBoldChar">
    <w:name w:val="Style 10 pt Bold Char"/>
    <w:basedOn w:val="a0"/>
    <w:qFormat/>
    <w:rsid w:val="00B94227"/>
    <w:pPr>
      <w:adjustRightInd/>
      <w:spacing w:before="60" w:after="60" w:line="240" w:lineRule="exact"/>
      <w:jc w:val="both"/>
    </w:pPr>
    <w:rPr>
      <w:rFonts w:eastAsia="MS Mincho"/>
      <w:b/>
      <w:szCs w:val="20"/>
      <w:lang w:eastAsia="en-US"/>
    </w:rPr>
  </w:style>
  <w:style w:type="character" w:customStyle="1" w:styleId="Style10ptBoldCharChar">
    <w:name w:val="Style 10 pt Bold Char Char"/>
    <w:qFormat/>
    <w:rsid w:val="00B94227"/>
    <w:rPr>
      <w:rFonts w:ascii="Arial" w:eastAsia="MS Mincho" w:hAnsi="Arial" w:cs="Arial"/>
      <w:b/>
      <w:color w:val="0000FF"/>
      <w:kern w:val="2"/>
      <w:lang w:val="en-US" w:eastAsia="en-US" w:bidi="ar-SA"/>
    </w:rPr>
  </w:style>
  <w:style w:type="character" w:customStyle="1" w:styleId="HTMLChar">
    <w:name w:val="HTML 预设格式 Char"/>
    <w:basedOn w:val="a1"/>
    <w:link w:val="HTML"/>
    <w:qFormat/>
    <w:rsid w:val="00B94227"/>
    <w:rPr>
      <w:rFonts w:ascii="Courier New" w:eastAsia="Batang" w:hAnsi="Courier New" w:cs="Courier New"/>
      <w:lang w:eastAsia="ko-KR"/>
    </w:rPr>
  </w:style>
  <w:style w:type="paragraph" w:customStyle="1" w:styleId="Bullet0">
    <w:name w:val="Bullet"/>
    <w:basedOn w:val="a0"/>
    <w:qFormat/>
    <w:rsid w:val="00B94227"/>
    <w:pPr>
      <w:numPr>
        <w:numId w:val="5"/>
      </w:numPr>
      <w:adjustRightInd/>
      <w:spacing w:line="240" w:lineRule="auto"/>
    </w:pPr>
    <w:rPr>
      <w:sz w:val="24"/>
      <w:szCs w:val="24"/>
      <w:lang w:eastAsia="en-US"/>
    </w:rPr>
  </w:style>
  <w:style w:type="character" w:customStyle="1" w:styleId="FigureCaption1">
    <w:name w:val="Figure Caption1"/>
    <w:qFormat/>
    <w:rsid w:val="00B94227"/>
    <w:rPr>
      <w:rFonts w:ascii="Arial" w:eastAsia="????" w:hAnsi="Arial" w:cs="Arial"/>
      <w:color w:val="0000FF"/>
      <w:kern w:val="2"/>
      <w:lang w:val="en-US" w:eastAsia="en-US" w:bidi="ar-SA"/>
    </w:rPr>
  </w:style>
  <w:style w:type="paragraph" w:customStyle="1" w:styleId="FigureCentered">
    <w:name w:val="FigureCentered"/>
    <w:basedOn w:val="a0"/>
    <w:next w:val="a0"/>
    <w:qFormat/>
    <w:rsid w:val="00B94227"/>
    <w:pPr>
      <w:keepNext/>
      <w:adjustRightInd/>
      <w:spacing w:before="60" w:after="60" w:line="240" w:lineRule="atLeast"/>
      <w:jc w:val="center"/>
    </w:pPr>
    <w:rPr>
      <w:sz w:val="24"/>
      <w:szCs w:val="20"/>
      <w:lang w:eastAsia="en-US"/>
    </w:rPr>
  </w:style>
  <w:style w:type="character" w:customStyle="1" w:styleId="Equation-NumberedChar">
    <w:name w:val="Equation-Numbered Char"/>
    <w:qFormat/>
    <w:rsid w:val="00B94227"/>
    <w:rPr>
      <w:rFonts w:ascii="Arial" w:eastAsia="宋体" w:hAnsi="Arial" w:cs="Arial"/>
      <w:color w:val="0000FF"/>
      <w:kern w:val="2"/>
      <w:sz w:val="22"/>
      <w:lang w:val="en-US" w:eastAsia="en-US" w:bidi="ar-SA"/>
    </w:rPr>
  </w:style>
  <w:style w:type="paragraph" w:customStyle="1" w:styleId="item">
    <w:name w:val="item"/>
    <w:basedOn w:val="a0"/>
    <w:qFormat/>
    <w:rsid w:val="00B94227"/>
    <w:pPr>
      <w:numPr>
        <w:numId w:val="6"/>
      </w:numPr>
      <w:adjustRightInd/>
      <w:spacing w:line="240" w:lineRule="auto"/>
      <w:jc w:val="both"/>
    </w:pPr>
    <w:rPr>
      <w:rFonts w:eastAsia="MS Mincho"/>
      <w:szCs w:val="20"/>
      <w:lang w:val="en-GB" w:eastAsia="en-US"/>
    </w:rPr>
  </w:style>
  <w:style w:type="paragraph" w:customStyle="1" w:styleId="PaperTableCell">
    <w:name w:val="PaperTableCell"/>
    <w:basedOn w:val="a0"/>
    <w:qFormat/>
    <w:rsid w:val="00B94227"/>
    <w:pPr>
      <w:adjustRightInd/>
      <w:spacing w:line="240" w:lineRule="auto"/>
      <w:jc w:val="both"/>
    </w:pPr>
    <w:rPr>
      <w:sz w:val="16"/>
      <w:szCs w:val="24"/>
      <w:lang w:eastAsia="en-US"/>
    </w:rPr>
  </w:style>
  <w:style w:type="paragraph" w:customStyle="1" w:styleId="figure0">
    <w:name w:val="figure"/>
    <w:basedOn w:val="a0"/>
    <w:qFormat/>
    <w:rsid w:val="00B94227"/>
    <w:pPr>
      <w:keepNext/>
      <w:keepLines/>
      <w:adjustRightInd/>
      <w:spacing w:before="60" w:after="60" w:line="240" w:lineRule="atLeast"/>
      <w:jc w:val="center"/>
    </w:pPr>
    <w:rPr>
      <w:szCs w:val="20"/>
      <w:lang w:eastAsia="en-US"/>
    </w:rPr>
  </w:style>
  <w:style w:type="character" w:customStyle="1" w:styleId="moz-txt-tag">
    <w:name w:val="moz-txt-tag"/>
    <w:qFormat/>
    <w:rsid w:val="00B94227"/>
    <w:rPr>
      <w:rFonts w:ascii="Arial" w:eastAsia="宋体" w:hAnsi="Arial" w:cs="Arial"/>
      <w:color w:val="0000FF"/>
      <w:kern w:val="2"/>
      <w:lang w:val="en-US" w:eastAsia="zh-CN" w:bidi="ar-SA"/>
    </w:rPr>
  </w:style>
  <w:style w:type="character" w:customStyle="1" w:styleId="GuidanceChar">
    <w:name w:val="Guidance Char"/>
    <w:qFormat/>
    <w:rsid w:val="00B94227"/>
    <w:rPr>
      <w:i/>
      <w:color w:val="0000FF"/>
      <w:lang w:val="en-GB" w:eastAsia="en-US" w:bidi="ar-SA"/>
    </w:rPr>
  </w:style>
  <w:style w:type="character" w:customStyle="1" w:styleId="3Char2">
    <w:name w:val="正文文本缩进 3 Char"/>
    <w:basedOn w:val="a1"/>
    <w:link w:val="35"/>
    <w:qFormat/>
    <w:rsid w:val="00B94227"/>
    <w:rPr>
      <w:lang w:eastAsia="ja-JP"/>
    </w:rPr>
  </w:style>
  <w:style w:type="paragraph" w:customStyle="1" w:styleId="tah0">
    <w:name w:val="tah"/>
    <w:basedOn w:val="a0"/>
    <w:qFormat/>
    <w:rsid w:val="00B94227"/>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a0"/>
    <w:qFormat/>
    <w:rsid w:val="00B94227"/>
    <w:pPr>
      <w:keepNext/>
      <w:adjustRightInd/>
      <w:spacing w:line="240" w:lineRule="auto"/>
      <w:jc w:val="center"/>
    </w:pPr>
    <w:rPr>
      <w:rFonts w:ascii="Arial" w:eastAsia="Calibri" w:hAnsi="Arial" w:cs="Arial"/>
      <w:sz w:val="18"/>
      <w:szCs w:val="18"/>
      <w:lang w:eastAsia="en-US"/>
    </w:rPr>
  </w:style>
  <w:style w:type="paragraph" w:customStyle="1" w:styleId="th0">
    <w:name w:val="th"/>
    <w:basedOn w:val="a0"/>
    <w:qFormat/>
    <w:rsid w:val="00B94227"/>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a0"/>
    <w:semiHidden/>
    <w:qFormat/>
    <w:rsid w:val="00B94227"/>
    <w:pPr>
      <w:keepNext/>
      <w:tabs>
        <w:tab w:val="left" w:pos="720"/>
      </w:tabs>
      <w:autoSpaceDE w:val="0"/>
      <w:autoSpaceDN w:val="0"/>
      <w:adjustRightInd w:val="0"/>
      <w:ind w:left="720" w:hanging="360"/>
      <w:jc w:val="both"/>
    </w:pPr>
    <w:rPr>
      <w:kern w:val="2"/>
      <w:lang w:eastAsia="zh-CN"/>
    </w:rPr>
  </w:style>
  <w:style w:type="character" w:customStyle="1" w:styleId="THChar">
    <w:name w:val="TH Char"/>
    <w:link w:val="TH"/>
    <w:qFormat/>
    <w:rsid w:val="00B94227"/>
    <w:rPr>
      <w:rFonts w:ascii="Arial" w:hAnsi="Arial"/>
      <w:b/>
      <w:lang w:val="en-GB" w:eastAsia="en-US"/>
    </w:rPr>
  </w:style>
  <w:style w:type="character" w:customStyle="1" w:styleId="TALCar">
    <w:name w:val="TAL Car"/>
    <w:link w:val="TAL"/>
    <w:qFormat/>
    <w:rsid w:val="00B94227"/>
    <w:rPr>
      <w:rFonts w:ascii="Arial" w:hAnsi="Arial"/>
      <w:sz w:val="18"/>
      <w:lang w:eastAsia="en-US"/>
    </w:rPr>
  </w:style>
  <w:style w:type="paragraph" w:customStyle="1" w:styleId="Revision1">
    <w:name w:val="Revision1"/>
    <w:hidden/>
    <w:uiPriority w:val="99"/>
    <w:semiHidden/>
    <w:qFormat/>
    <w:rsid w:val="00B94227"/>
    <w:rPr>
      <w:lang w:eastAsia="en-US"/>
    </w:rPr>
  </w:style>
  <w:style w:type="character" w:customStyle="1" w:styleId="B1Char1">
    <w:name w:val="B1 Char1"/>
    <w:link w:val="B1"/>
    <w:qFormat/>
    <w:rsid w:val="00B94227"/>
    <w:rPr>
      <w:lang w:val="en-GB" w:eastAsia="en-US"/>
    </w:rPr>
  </w:style>
  <w:style w:type="character" w:customStyle="1" w:styleId="2Char3">
    <w:name w:val="正文文本 2 Char"/>
    <w:basedOn w:val="a1"/>
    <w:link w:val="26"/>
    <w:qFormat/>
    <w:rsid w:val="00B94227"/>
    <w:rPr>
      <w:rFonts w:eastAsia="Times New Roman"/>
      <w:kern w:val="2"/>
      <w:sz w:val="21"/>
      <w:lang w:eastAsia="ja-JP"/>
    </w:rPr>
  </w:style>
  <w:style w:type="character" w:customStyle="1" w:styleId="2Char1">
    <w:name w:val="正文文本缩进 2 Char"/>
    <w:basedOn w:val="a1"/>
    <w:link w:val="24"/>
    <w:qFormat/>
    <w:rsid w:val="00B94227"/>
    <w:rPr>
      <w:rFonts w:eastAsia="Times New Roman"/>
      <w:kern w:val="2"/>
      <w:lang w:eastAsia="ja-JP"/>
    </w:rPr>
  </w:style>
  <w:style w:type="paragraph" w:customStyle="1" w:styleId="numberedlist0">
    <w:name w:val="numbered list"/>
    <w:basedOn w:val="a8"/>
    <w:qFormat/>
    <w:rsid w:val="00B94227"/>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rsid w:val="00B94227"/>
    <w:rPr>
      <w:rFonts w:ascii="Arial" w:eastAsia="MS Mincho" w:hAnsi="Arial"/>
      <w:lang w:eastAsia="en-US"/>
    </w:rPr>
  </w:style>
  <w:style w:type="paragraph" w:customStyle="1" w:styleId="TabList">
    <w:name w:val="TabList"/>
    <w:basedOn w:val="a0"/>
    <w:qFormat/>
    <w:rsid w:val="00B94227"/>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a0"/>
    <w:next w:val="table"/>
    <w:qFormat/>
    <w:rsid w:val="00B94227"/>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a0"/>
    <w:next w:val="a0"/>
    <w:qFormat/>
    <w:rsid w:val="00B94227"/>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a0"/>
    <w:qFormat/>
    <w:rsid w:val="00B94227"/>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a0"/>
    <w:link w:val="textChar"/>
    <w:qFormat/>
    <w:rsid w:val="00B94227"/>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a0"/>
    <w:next w:val="a0"/>
    <w:qFormat/>
    <w:rsid w:val="00B94227"/>
    <w:pPr>
      <w:keepNext/>
      <w:keepLines/>
      <w:numPr>
        <w:numId w:val="7"/>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rsid w:val="00B94227"/>
    <w:pPr>
      <w:widowControl/>
      <w:numPr>
        <w:numId w:val="8"/>
      </w:numPr>
      <w:spacing w:after="120"/>
    </w:pPr>
    <w:rPr>
      <w:rFonts w:eastAsia="MS Mincho"/>
      <w:lang w:val="en-US"/>
    </w:rPr>
  </w:style>
  <w:style w:type="paragraph" w:customStyle="1" w:styleId="textintend2">
    <w:name w:val="text intend 2"/>
    <w:basedOn w:val="text"/>
    <w:qFormat/>
    <w:rsid w:val="00B94227"/>
    <w:pPr>
      <w:widowControl/>
      <w:numPr>
        <w:numId w:val="9"/>
      </w:numPr>
      <w:spacing w:after="120"/>
    </w:pPr>
    <w:rPr>
      <w:rFonts w:eastAsia="MS Mincho"/>
      <w:lang w:val="en-US"/>
    </w:rPr>
  </w:style>
  <w:style w:type="paragraph" w:customStyle="1" w:styleId="textintend3">
    <w:name w:val="text intend 3"/>
    <w:basedOn w:val="text"/>
    <w:qFormat/>
    <w:rsid w:val="00B94227"/>
    <w:pPr>
      <w:widowControl/>
      <w:numPr>
        <w:numId w:val="10"/>
      </w:numPr>
      <w:spacing w:after="120"/>
    </w:pPr>
    <w:rPr>
      <w:rFonts w:eastAsia="MS Mincho"/>
      <w:lang w:val="en-US"/>
    </w:rPr>
  </w:style>
  <w:style w:type="paragraph" w:customStyle="1" w:styleId="normalpuce">
    <w:name w:val="normal puce"/>
    <w:basedOn w:val="a0"/>
    <w:qFormat/>
    <w:rsid w:val="00B94227"/>
    <w:pPr>
      <w:widowControl w:val="0"/>
      <w:numPr>
        <w:numId w:val="11"/>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1"/>
    <w:next w:val="a0"/>
    <w:qFormat/>
    <w:rsid w:val="00B94227"/>
    <w:pPr>
      <w:keepLines w:val="0"/>
      <w:numPr>
        <w:numId w:val="12"/>
      </w:numPr>
      <w:pBdr>
        <w:top w:val="none" w:sz="0" w:space="0" w:color="auto"/>
      </w:pBdr>
      <w:overflowPunct w:val="0"/>
      <w:autoSpaceDE w:val="0"/>
      <w:autoSpaceDN w:val="0"/>
      <w:spacing w:after="0"/>
      <w:textAlignment w:val="baseline"/>
    </w:pPr>
    <w:rPr>
      <w:rFonts w:eastAsia="Times New Roman"/>
      <w:b/>
      <w:kern w:val="28"/>
      <w:sz w:val="24"/>
      <w:lang w:val="en-US" w:eastAsia="zh-CN"/>
    </w:rPr>
  </w:style>
  <w:style w:type="character" w:customStyle="1" w:styleId="Char7">
    <w:name w:val="日期 Char"/>
    <w:basedOn w:val="a1"/>
    <w:link w:val="af"/>
    <w:qFormat/>
    <w:rsid w:val="00B94227"/>
    <w:rPr>
      <w:rFonts w:eastAsia="Times New Roman"/>
    </w:rPr>
  </w:style>
  <w:style w:type="paragraph" w:customStyle="1" w:styleId="Meetingcaption">
    <w:name w:val="Meeting caption"/>
    <w:basedOn w:val="a0"/>
    <w:qFormat/>
    <w:rsid w:val="00B9422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Cs w:val="20"/>
      <w:lang w:val="fr-FR" w:eastAsia="en-GB"/>
    </w:rPr>
  </w:style>
  <w:style w:type="paragraph" w:customStyle="1" w:styleId="para">
    <w:name w:val="para"/>
    <w:basedOn w:val="a0"/>
    <w:qFormat/>
    <w:rsid w:val="00B94227"/>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a0"/>
    <w:qFormat/>
    <w:rsid w:val="00B94227"/>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a0"/>
    <w:qFormat/>
    <w:rsid w:val="00B94227"/>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a0"/>
    <w:qFormat/>
    <w:rsid w:val="00B94227"/>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qFormat/>
    <w:rsid w:val="00B9422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qFormat/>
    <w:rsid w:val="00B9422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94227"/>
    <w:rPr>
      <w:rFonts w:ascii="Arial" w:hAnsi="Arial"/>
      <w:sz w:val="24"/>
      <w:lang w:val="en-GB" w:eastAsia="ja-JP" w:bidi="ar-SA"/>
    </w:rPr>
  </w:style>
  <w:style w:type="paragraph" w:customStyle="1" w:styleId="NormalAfter3pt">
    <w:name w:val="Normal + After:  3 pt"/>
    <w:basedOn w:val="a0"/>
    <w:qFormat/>
    <w:rsid w:val="00B94227"/>
    <w:pPr>
      <w:tabs>
        <w:tab w:val="left" w:pos="2560"/>
      </w:tabs>
      <w:adjustRightInd/>
      <w:spacing w:after="180" w:line="240" w:lineRule="auto"/>
      <w:ind w:left="2560" w:hanging="357"/>
    </w:pPr>
    <w:rPr>
      <w:rFonts w:eastAsia="Times New Roman"/>
      <w:szCs w:val="20"/>
      <w:lang w:val="en-AU" w:eastAsia="ko-KR"/>
    </w:rPr>
  </w:style>
  <w:style w:type="character" w:customStyle="1" w:styleId="B1Zchn">
    <w:name w:val="B1 Zchn"/>
    <w:qFormat/>
    <w:rsid w:val="00B94227"/>
    <w:rPr>
      <w:rFonts w:ascii="Times New Roman" w:eastAsia="Times New Roman" w:hAnsi="Times New Roman" w:cs="Times New Roman"/>
      <w:sz w:val="20"/>
      <w:szCs w:val="20"/>
      <w:lang w:val="en-GB" w:eastAsia="ko-KR"/>
    </w:rPr>
  </w:style>
  <w:style w:type="character" w:customStyle="1" w:styleId="CharChar5">
    <w:name w:val="Char Char5"/>
    <w:semiHidden/>
    <w:qFormat/>
    <w:rsid w:val="00B94227"/>
    <w:rPr>
      <w:rFonts w:ascii="Times New Roman" w:hAnsi="Times New Roman"/>
      <w:lang w:eastAsia="en-US"/>
    </w:rPr>
  </w:style>
  <w:style w:type="character" w:customStyle="1" w:styleId="Char">
    <w:name w:val="列表 Char"/>
    <w:link w:val="a4"/>
    <w:qFormat/>
    <w:rsid w:val="00B94227"/>
    <w:rPr>
      <w:lang w:val="en-GB" w:eastAsia="en-US"/>
    </w:rPr>
  </w:style>
  <w:style w:type="character" w:customStyle="1" w:styleId="Chara">
    <w:name w:val="页眉 Char"/>
    <w:aliases w:val="header odd Char,header Char,header odd1 Char,header odd2 Char,header odd3 Char,header odd4 Char,header odd5 Char,header odd6 Char,header1 Char,header2 Char,header3 Char,header odd11 Char,header odd21 Char,header odd7 Char,header4 Char,h Char"/>
    <w:link w:val="af2"/>
    <w:qFormat/>
    <w:rsid w:val="00B94227"/>
    <w:rPr>
      <w:sz w:val="18"/>
      <w:szCs w:val="18"/>
    </w:rPr>
  </w:style>
  <w:style w:type="character" w:customStyle="1" w:styleId="PLChar">
    <w:name w:val="PL Char"/>
    <w:link w:val="PL"/>
    <w:qFormat/>
    <w:locked/>
    <w:rsid w:val="00B94227"/>
    <w:rPr>
      <w:rFonts w:ascii="Courier New" w:hAnsi="Courier New"/>
      <w:sz w:val="16"/>
      <w:lang w:val="en-GB" w:eastAsia="en-US"/>
    </w:rPr>
  </w:style>
  <w:style w:type="character" w:customStyle="1" w:styleId="2Char0">
    <w:name w:val="列表 2 Char"/>
    <w:link w:val="20"/>
    <w:qFormat/>
    <w:rsid w:val="00B94227"/>
    <w:rPr>
      <w:lang w:val="en-GB" w:eastAsia="en-US"/>
    </w:rPr>
  </w:style>
  <w:style w:type="character" w:customStyle="1" w:styleId="3Char0">
    <w:name w:val="列表 3 Char"/>
    <w:link w:val="31"/>
    <w:qFormat/>
    <w:rsid w:val="00B94227"/>
    <w:rPr>
      <w:lang w:val="en-GB" w:eastAsia="en-US"/>
    </w:rPr>
  </w:style>
  <w:style w:type="character" w:customStyle="1" w:styleId="B3Char">
    <w:name w:val="B3 Char"/>
    <w:link w:val="B3"/>
    <w:qFormat/>
    <w:rsid w:val="00B94227"/>
    <w:rPr>
      <w:lang w:val="en-GB" w:eastAsia="en-US"/>
    </w:rPr>
  </w:style>
  <w:style w:type="character" w:customStyle="1" w:styleId="Char9">
    <w:name w:val="页脚 Char"/>
    <w:link w:val="af1"/>
    <w:uiPriority w:val="99"/>
    <w:qFormat/>
    <w:rsid w:val="00B94227"/>
    <w:rPr>
      <w:sz w:val="18"/>
      <w:szCs w:val="18"/>
    </w:rPr>
  </w:style>
  <w:style w:type="paragraph" w:customStyle="1" w:styleId="tdoc-header">
    <w:name w:val="tdoc-header"/>
    <w:qFormat/>
    <w:rsid w:val="00B94227"/>
    <w:rPr>
      <w:rFonts w:ascii="Arial" w:eastAsia="Times New Roman" w:hAnsi="Arial"/>
      <w:sz w:val="24"/>
      <w:lang w:eastAsia="en-US"/>
    </w:rPr>
  </w:style>
  <w:style w:type="paragraph" w:customStyle="1" w:styleId="CharChar3CharCharCharCharCharChar">
    <w:name w:val="Char Char3 Char Char Char Char Char Char"/>
    <w:semiHidden/>
    <w:qFormat/>
    <w:rsid w:val="00B9422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B94227"/>
    <w:pPr>
      <w:keepNext/>
      <w:tabs>
        <w:tab w:val="left" w:pos="-1134"/>
      </w:tabs>
      <w:autoSpaceDE w:val="0"/>
      <w:autoSpaceDN w:val="0"/>
      <w:adjustRightInd w:val="0"/>
      <w:spacing w:before="60" w:after="60"/>
      <w:jc w:val="both"/>
    </w:pPr>
  </w:style>
  <w:style w:type="character" w:customStyle="1" w:styleId="Heading1Char1">
    <w:name w:val="Heading 1 Char1"/>
    <w:qFormat/>
    <w:rsid w:val="00B94227"/>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B94227"/>
    <w:rPr>
      <w:rFonts w:ascii="Arial" w:hAnsi="Arial"/>
      <w:sz w:val="18"/>
      <w:lang w:eastAsia="en-US"/>
    </w:rPr>
  </w:style>
  <w:style w:type="paragraph" w:customStyle="1" w:styleId="TableCell">
    <w:name w:val="Table Cell"/>
    <w:basedOn w:val="TAC"/>
    <w:link w:val="TableCellChar"/>
    <w:qFormat/>
    <w:rsid w:val="00B94227"/>
    <w:pPr>
      <w:overflowPunct w:val="0"/>
      <w:autoSpaceDE w:val="0"/>
      <w:autoSpaceDN w:val="0"/>
      <w:adjustRightInd w:val="0"/>
    </w:pPr>
    <w:rPr>
      <w:lang w:eastAsia="zh-CN"/>
    </w:rPr>
  </w:style>
  <w:style w:type="character" w:customStyle="1" w:styleId="TableCellChar">
    <w:name w:val="Table Cell Char"/>
    <w:link w:val="TableCell"/>
    <w:qFormat/>
    <w:rsid w:val="00B94227"/>
    <w:rPr>
      <w:rFonts w:ascii="Arial" w:hAnsi="Arial"/>
      <w:sz w:val="18"/>
    </w:rPr>
  </w:style>
  <w:style w:type="paragraph" w:customStyle="1" w:styleId="CharCharCharCharCharChar1">
    <w:name w:val="Char Char Char Char Char Char1"/>
    <w:semiHidden/>
    <w:qFormat/>
    <w:rsid w:val="00B9422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B94227"/>
    <w:pPr>
      <w:keepNext/>
      <w:tabs>
        <w:tab w:val="left" w:pos="720"/>
      </w:tabs>
      <w:autoSpaceDE w:val="0"/>
      <w:autoSpaceDN w:val="0"/>
      <w:adjustRightInd w:val="0"/>
      <w:ind w:left="720" w:hanging="360"/>
      <w:jc w:val="both"/>
    </w:pPr>
    <w:rPr>
      <w:kern w:val="2"/>
      <w:lang w:eastAsia="zh-CN"/>
    </w:rPr>
  </w:style>
  <w:style w:type="table" w:customStyle="1" w:styleId="13">
    <w:name w:val="网格型1"/>
    <w:basedOn w:val="a2"/>
    <w:qFormat/>
    <w:rsid w:val="00B94227"/>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a1"/>
    <w:qFormat/>
    <w:rsid w:val="00B94227"/>
  </w:style>
  <w:style w:type="character" w:customStyle="1" w:styleId="Char2">
    <w:name w:val="题注 Char"/>
    <w:link w:val="aa"/>
    <w:qFormat/>
    <w:rsid w:val="00B94227"/>
    <w:rPr>
      <w:b/>
      <w:lang w:val="en-GB" w:eastAsia="en-US"/>
    </w:rPr>
  </w:style>
  <w:style w:type="character" w:customStyle="1" w:styleId="Chard">
    <w:name w:val="列出段落 Char"/>
    <w:link w:val="aff4"/>
    <w:uiPriority w:val="34"/>
    <w:qFormat/>
    <w:locked/>
    <w:rsid w:val="00B94227"/>
    <w:rPr>
      <w:szCs w:val="22"/>
    </w:rPr>
  </w:style>
  <w:style w:type="character" w:customStyle="1" w:styleId="def">
    <w:name w:val="def"/>
    <w:basedOn w:val="a1"/>
    <w:qFormat/>
    <w:rsid w:val="00B94227"/>
  </w:style>
  <w:style w:type="paragraph" w:customStyle="1" w:styleId="Normalwithindent">
    <w:name w:val="Normal with indent"/>
    <w:basedOn w:val="a0"/>
    <w:link w:val="NormalwithindentChar"/>
    <w:qFormat/>
    <w:rsid w:val="00B94227"/>
    <w:pPr>
      <w:adjustRightInd/>
      <w:spacing w:before="120" w:after="120" w:line="336" w:lineRule="auto"/>
      <w:ind w:firstLine="397"/>
      <w:jc w:val="both"/>
    </w:pPr>
    <w:rPr>
      <w:rFonts w:eastAsia="Malgun Gothic"/>
      <w:szCs w:val="20"/>
      <w:lang w:val="en-GB"/>
    </w:rPr>
  </w:style>
  <w:style w:type="character" w:customStyle="1" w:styleId="NormalwithindentChar">
    <w:name w:val="Normal with indent Char"/>
    <w:link w:val="Normalwithindent"/>
    <w:qFormat/>
    <w:rsid w:val="00B94227"/>
    <w:rPr>
      <w:rFonts w:eastAsia="Malgun Gothic"/>
      <w:lang w:val="en-GB"/>
    </w:rPr>
  </w:style>
  <w:style w:type="paragraph" w:styleId="aff6">
    <w:name w:val="No Spacing"/>
    <w:uiPriority w:val="1"/>
    <w:qFormat/>
    <w:rsid w:val="00B94227"/>
    <w:rPr>
      <w:rFonts w:ascii="Calibri" w:hAnsi="Calibri"/>
      <w:sz w:val="22"/>
      <w:szCs w:val="22"/>
      <w:lang w:val="en-US" w:eastAsia="zh-CN"/>
    </w:rPr>
  </w:style>
  <w:style w:type="paragraph" w:customStyle="1" w:styleId="maintext">
    <w:name w:val="main text"/>
    <w:basedOn w:val="a0"/>
    <w:link w:val="maintextChar"/>
    <w:qFormat/>
    <w:rsid w:val="00B94227"/>
    <w:pPr>
      <w:adjustRightInd/>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B94227"/>
    <w:rPr>
      <w:rFonts w:eastAsia="Malgun Gothic"/>
      <w:lang w:val="en-GB" w:eastAsia="ko-KR"/>
    </w:rPr>
  </w:style>
  <w:style w:type="paragraph" w:customStyle="1" w:styleId="ordinary-output">
    <w:name w:val="ordinary-output"/>
    <w:basedOn w:val="a0"/>
    <w:qFormat/>
    <w:rsid w:val="00B94227"/>
    <w:pPr>
      <w:adjustRightInd/>
      <w:spacing w:before="100" w:beforeAutospacing="1" w:after="100" w:afterAutospacing="1" w:line="376" w:lineRule="atLeast"/>
    </w:pPr>
    <w:rPr>
      <w:rFonts w:ascii="宋体" w:eastAsia="宋体" w:hAnsi="宋体" w:cs="宋体"/>
      <w:color w:val="333333"/>
      <w:sz w:val="30"/>
      <w:szCs w:val="30"/>
    </w:rPr>
  </w:style>
  <w:style w:type="character" w:customStyle="1" w:styleId="ordinary-span-edit2">
    <w:name w:val="ordinary-span-edit2"/>
    <w:basedOn w:val="a1"/>
    <w:qFormat/>
    <w:rsid w:val="00B94227"/>
  </w:style>
  <w:style w:type="character" w:customStyle="1" w:styleId="high-light-bg4">
    <w:name w:val="high-light-bg4"/>
    <w:basedOn w:val="a1"/>
    <w:qFormat/>
    <w:rsid w:val="00B94227"/>
  </w:style>
  <w:style w:type="character" w:customStyle="1" w:styleId="PatApplChar">
    <w:name w:val="Pat Appl Char"/>
    <w:basedOn w:val="a1"/>
    <w:link w:val="PatAppl"/>
    <w:qFormat/>
    <w:rsid w:val="00B94227"/>
    <w:rPr>
      <w:rFonts w:ascii="Courier New" w:eastAsia="Times New Roman" w:hAnsi="Courier New"/>
      <w:sz w:val="24"/>
    </w:rPr>
  </w:style>
  <w:style w:type="paragraph" w:customStyle="1" w:styleId="PatAppl">
    <w:name w:val="Pat Appl"/>
    <w:basedOn w:val="a0"/>
    <w:link w:val="PatApplChar"/>
    <w:qFormat/>
    <w:rsid w:val="00B94227"/>
    <w:pPr>
      <w:tabs>
        <w:tab w:val="left" w:pos="360"/>
        <w:tab w:val="left" w:pos="720"/>
        <w:tab w:val="left" w:pos="1080"/>
      </w:tabs>
      <w:adjustRightInd/>
      <w:spacing w:line="360" w:lineRule="auto"/>
      <w:ind w:left="360" w:hanging="360"/>
    </w:pPr>
    <w:rPr>
      <w:rFonts w:ascii="Courier New" w:eastAsia="Times New Roman" w:hAnsi="Courier New"/>
      <w:sz w:val="24"/>
      <w:szCs w:val="20"/>
    </w:rPr>
  </w:style>
  <w:style w:type="paragraph" w:customStyle="1" w:styleId="14">
    <w:name w:val="列出段落1"/>
    <w:basedOn w:val="a0"/>
    <w:uiPriority w:val="34"/>
    <w:unhideWhenUsed/>
    <w:qFormat/>
    <w:rsid w:val="00B94227"/>
    <w:pPr>
      <w:widowControl w:val="0"/>
      <w:adjustRightInd/>
      <w:spacing w:line="240" w:lineRule="auto"/>
      <w:ind w:leftChars="400" w:left="840"/>
    </w:pPr>
    <w:rPr>
      <w:rFonts w:eastAsia="宋体"/>
      <w:kern w:val="2"/>
      <w:szCs w:val="24"/>
    </w:rPr>
  </w:style>
  <w:style w:type="paragraph" w:customStyle="1" w:styleId="37">
    <w:name w:val="列出段落3"/>
    <w:basedOn w:val="a0"/>
    <w:uiPriority w:val="34"/>
    <w:unhideWhenUsed/>
    <w:qFormat/>
    <w:rsid w:val="00B94227"/>
    <w:pPr>
      <w:widowControl w:val="0"/>
      <w:adjustRightInd/>
      <w:spacing w:after="200" w:line="276" w:lineRule="auto"/>
      <w:ind w:leftChars="400" w:left="840"/>
    </w:pPr>
    <w:rPr>
      <w:kern w:val="2"/>
      <w:szCs w:val="24"/>
    </w:rPr>
  </w:style>
  <w:style w:type="paragraph" w:customStyle="1" w:styleId="110">
    <w:name w:val="列出段落11"/>
    <w:basedOn w:val="a0"/>
    <w:uiPriority w:val="34"/>
    <w:unhideWhenUsed/>
    <w:qFormat/>
    <w:rsid w:val="00B94227"/>
    <w:pPr>
      <w:widowControl w:val="0"/>
      <w:adjustRightInd/>
      <w:spacing w:after="200" w:line="276" w:lineRule="auto"/>
      <w:ind w:firstLineChars="200" w:firstLine="420"/>
      <w:jc w:val="both"/>
    </w:pPr>
    <w:rPr>
      <w:kern w:val="2"/>
      <w:sz w:val="21"/>
      <w:szCs w:val="24"/>
    </w:rPr>
  </w:style>
  <w:style w:type="paragraph" w:customStyle="1" w:styleId="Comments">
    <w:name w:val="Comments"/>
    <w:basedOn w:val="a0"/>
    <w:link w:val="CommentsChar"/>
    <w:qFormat/>
    <w:rsid w:val="00B94227"/>
    <w:pPr>
      <w:adjustRightInd/>
      <w:spacing w:before="40" w:line="240" w:lineRule="auto"/>
    </w:pPr>
    <w:rPr>
      <w:rFonts w:ascii="Arial" w:eastAsia="MS Mincho" w:hAnsi="Arial"/>
      <w:i/>
      <w:sz w:val="18"/>
      <w:szCs w:val="24"/>
      <w:lang w:val="en-GB" w:eastAsia="en-GB"/>
    </w:rPr>
  </w:style>
  <w:style w:type="character" w:customStyle="1" w:styleId="CommentsChar">
    <w:name w:val="Comments Char"/>
    <w:link w:val="Comments"/>
    <w:qFormat/>
    <w:rsid w:val="00B94227"/>
    <w:rPr>
      <w:rFonts w:ascii="Arial" w:eastAsia="MS Mincho" w:hAnsi="Arial"/>
      <w:i/>
      <w:sz w:val="18"/>
      <w:szCs w:val="24"/>
      <w:lang w:val="en-GB" w:eastAsia="en-GB"/>
    </w:rPr>
  </w:style>
  <w:style w:type="character" w:customStyle="1" w:styleId="B2Char">
    <w:name w:val="B2 Char"/>
    <w:link w:val="B2"/>
    <w:qFormat/>
    <w:rsid w:val="00B94227"/>
    <w:rPr>
      <w:lang w:val="en-GB" w:eastAsia="en-US"/>
    </w:rPr>
  </w:style>
  <w:style w:type="character" w:customStyle="1" w:styleId="TAHCar">
    <w:name w:val="TAH Car"/>
    <w:link w:val="TAH"/>
    <w:qFormat/>
    <w:rsid w:val="00B94227"/>
    <w:rPr>
      <w:rFonts w:ascii="Arial" w:hAnsi="Arial"/>
      <w:b/>
      <w:sz w:val="18"/>
      <w:lang w:eastAsia="en-US"/>
    </w:rPr>
  </w:style>
  <w:style w:type="character" w:customStyle="1" w:styleId="apple-converted-space">
    <w:name w:val="apple-converted-space"/>
    <w:basedOn w:val="a1"/>
    <w:qFormat/>
    <w:rsid w:val="00B94227"/>
  </w:style>
  <w:style w:type="character" w:customStyle="1" w:styleId="TALChar">
    <w:name w:val="TAL Char"/>
    <w:qFormat/>
    <w:rsid w:val="00B94227"/>
    <w:rPr>
      <w:rFonts w:ascii="Arial" w:hAnsi="Arial"/>
      <w:sz w:val="18"/>
      <w:lang w:val="en-GB" w:eastAsia="en-US"/>
    </w:rPr>
  </w:style>
  <w:style w:type="character" w:customStyle="1" w:styleId="TFZchn">
    <w:name w:val="TF Zchn"/>
    <w:link w:val="TF"/>
    <w:qFormat/>
    <w:locked/>
    <w:rsid w:val="00B94227"/>
    <w:rPr>
      <w:rFonts w:ascii="Arial" w:hAnsi="Arial"/>
      <w:b/>
      <w:lang w:val="en-GB" w:eastAsia="en-US"/>
    </w:rPr>
  </w:style>
  <w:style w:type="character" w:customStyle="1" w:styleId="B11">
    <w:name w:val="B1 (文字)"/>
    <w:qFormat/>
    <w:locked/>
    <w:rsid w:val="00B94227"/>
    <w:rPr>
      <w:rFonts w:ascii="Times New Roman" w:hAnsi="Times New Roman"/>
      <w:lang w:val="en-GB" w:eastAsia="en-US"/>
    </w:rPr>
  </w:style>
  <w:style w:type="paragraph" w:customStyle="1" w:styleId="RAN1bullet2">
    <w:name w:val="RAN1 bullet2"/>
    <w:basedOn w:val="a0"/>
    <w:link w:val="RAN1bullet2Char"/>
    <w:qFormat/>
    <w:rsid w:val="00B94227"/>
    <w:pPr>
      <w:numPr>
        <w:ilvl w:val="1"/>
        <w:numId w:val="13"/>
      </w:numPr>
      <w:adjustRightInd/>
      <w:spacing w:line="240" w:lineRule="auto"/>
    </w:pPr>
    <w:rPr>
      <w:rFonts w:ascii="Times" w:eastAsia="Batang" w:hAnsi="Times"/>
      <w:szCs w:val="20"/>
      <w:lang w:eastAsia="en-US"/>
    </w:rPr>
  </w:style>
  <w:style w:type="character" w:customStyle="1" w:styleId="RAN1bullet2Char">
    <w:name w:val="RAN1 bullet2 Char"/>
    <w:link w:val="RAN1bullet2"/>
    <w:qFormat/>
    <w:rsid w:val="00B94227"/>
    <w:rPr>
      <w:rFonts w:ascii="Times" w:eastAsia="Batang" w:hAnsi="Times"/>
      <w:sz w:val="22"/>
      <w:lang w:val="en-US" w:eastAsia="en-US"/>
    </w:rPr>
  </w:style>
  <w:style w:type="paragraph" w:customStyle="1" w:styleId="RAN1bullet1">
    <w:name w:val="RAN1 bullet1"/>
    <w:basedOn w:val="a0"/>
    <w:link w:val="RAN1bullet1Char"/>
    <w:qFormat/>
    <w:rsid w:val="00B94227"/>
    <w:pPr>
      <w:numPr>
        <w:numId w:val="14"/>
      </w:numPr>
      <w:adjustRightInd/>
      <w:spacing w:line="240" w:lineRule="auto"/>
    </w:pPr>
    <w:rPr>
      <w:rFonts w:ascii="Times" w:eastAsia="Batang" w:hAnsi="Times"/>
      <w:szCs w:val="24"/>
      <w:lang w:val="en-GB"/>
    </w:rPr>
  </w:style>
  <w:style w:type="character" w:customStyle="1" w:styleId="RAN1bullet1Char">
    <w:name w:val="RAN1 bullet1 Char"/>
    <w:link w:val="RAN1bullet1"/>
    <w:qFormat/>
    <w:rsid w:val="00B94227"/>
    <w:rPr>
      <w:rFonts w:ascii="Times" w:eastAsia="Batang" w:hAnsi="Times"/>
      <w:sz w:val="22"/>
      <w:szCs w:val="24"/>
      <w:lang w:eastAsia="zh-CN"/>
    </w:rPr>
  </w:style>
  <w:style w:type="paragraph" w:customStyle="1" w:styleId="RAN1tdoc">
    <w:name w:val="RAN1 tdoc"/>
    <w:basedOn w:val="a0"/>
    <w:link w:val="RAN1tdocChar"/>
    <w:qFormat/>
    <w:rsid w:val="00B94227"/>
    <w:pPr>
      <w:adjustRightInd/>
      <w:spacing w:line="240" w:lineRule="auto"/>
      <w:ind w:left="720" w:hanging="720"/>
    </w:pPr>
    <w:rPr>
      <w:rFonts w:ascii="Times" w:eastAsia="Batang" w:hAnsi="Times"/>
      <w:b/>
      <w:color w:val="0000FF"/>
      <w:szCs w:val="24"/>
      <w:u w:val="single" w:color="0000FF"/>
      <w:lang w:val="en-GB"/>
    </w:rPr>
  </w:style>
  <w:style w:type="character" w:customStyle="1" w:styleId="RAN1tdocChar">
    <w:name w:val="RAN1 tdoc Char"/>
    <w:link w:val="RAN1tdoc"/>
    <w:qFormat/>
    <w:rsid w:val="00B94227"/>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rsid w:val="00B94227"/>
    <w:pPr>
      <w:numPr>
        <w:ilvl w:val="2"/>
        <w:numId w:val="15"/>
      </w:numPr>
    </w:pPr>
  </w:style>
  <w:style w:type="character" w:customStyle="1" w:styleId="RAN1bullet3Char">
    <w:name w:val="RAN1 bullet3 Char"/>
    <w:link w:val="RAN1bullet3"/>
    <w:qFormat/>
    <w:rsid w:val="00B94227"/>
    <w:rPr>
      <w:rFonts w:ascii="Times" w:eastAsia="Batang" w:hAnsi="Times"/>
      <w:sz w:val="22"/>
      <w:lang w:val="en-US" w:eastAsia="en-US"/>
    </w:rPr>
  </w:style>
  <w:style w:type="paragraph" w:customStyle="1" w:styleId="Proposal">
    <w:name w:val="Proposal"/>
    <w:basedOn w:val="a0"/>
    <w:link w:val="ProposalChar"/>
    <w:qFormat/>
    <w:rsid w:val="00B94227"/>
    <w:pPr>
      <w:tabs>
        <w:tab w:val="left" w:pos="1701"/>
      </w:tabs>
      <w:overflowPunct w:val="0"/>
      <w:autoSpaceDE w:val="0"/>
      <w:autoSpaceDN w:val="0"/>
      <w:spacing w:after="120" w:line="240" w:lineRule="auto"/>
      <w:ind w:left="1701" w:hanging="1701"/>
      <w:jc w:val="both"/>
      <w:textAlignment w:val="baseline"/>
    </w:pPr>
    <w:rPr>
      <w:b/>
      <w:bCs/>
      <w:szCs w:val="20"/>
      <w:lang w:val="en-GB"/>
    </w:rPr>
  </w:style>
  <w:style w:type="character" w:customStyle="1" w:styleId="ProposalChar">
    <w:name w:val="Proposal Char"/>
    <w:link w:val="Proposal"/>
    <w:qFormat/>
    <w:rsid w:val="00B94227"/>
    <w:rPr>
      <w:b/>
      <w:bCs/>
      <w:lang w:val="en-GB"/>
    </w:rPr>
  </w:style>
  <w:style w:type="paragraph" w:customStyle="1" w:styleId="ZchnZchn">
    <w:name w:val="Zchn Zchn"/>
    <w:qFormat/>
    <w:rsid w:val="00B94227"/>
    <w:pPr>
      <w:keepNext/>
      <w:tabs>
        <w:tab w:val="left"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aff4"/>
    <w:link w:val="bulletChar"/>
    <w:qFormat/>
    <w:rsid w:val="00B94227"/>
    <w:pPr>
      <w:numPr>
        <w:numId w:val="16"/>
      </w:numPr>
      <w:adjustRightInd/>
      <w:spacing w:line="240" w:lineRule="auto"/>
      <w:ind w:firstLineChars="0" w:firstLine="0"/>
      <w:contextualSpacing/>
    </w:pPr>
    <w:rPr>
      <w:szCs w:val="24"/>
      <w:lang w:eastAsia="en-US"/>
    </w:rPr>
  </w:style>
  <w:style w:type="character" w:customStyle="1" w:styleId="bulletChar">
    <w:name w:val="bullet Char"/>
    <w:link w:val="bullet"/>
    <w:qFormat/>
    <w:rsid w:val="00B94227"/>
    <w:rPr>
      <w:sz w:val="22"/>
      <w:szCs w:val="24"/>
      <w:lang w:val="en-US" w:eastAsia="en-US"/>
    </w:rPr>
  </w:style>
  <w:style w:type="paragraph" w:customStyle="1" w:styleId="TOCHeading1">
    <w:name w:val="TOC Heading1"/>
    <w:basedOn w:val="1"/>
    <w:next w:val="a0"/>
    <w:uiPriority w:val="39"/>
    <w:unhideWhenUsed/>
    <w:qFormat/>
    <w:rsid w:val="00B94227"/>
    <w:pPr>
      <w:numPr>
        <w:numId w:val="0"/>
      </w:numPr>
      <w:pBdr>
        <w:top w:val="none" w:sz="0" w:space="0" w:color="auto"/>
      </w:pBdr>
      <w:spacing w:after="0" w:line="259" w:lineRule="auto"/>
      <w:outlineLvl w:val="9"/>
    </w:pPr>
    <w:rPr>
      <w:rFonts w:ascii="Calibri Light" w:hAnsi="Calibri Light"/>
      <w:color w:val="2F5496"/>
      <w:sz w:val="32"/>
      <w:szCs w:val="32"/>
      <w:lang w:val="en-US"/>
    </w:rPr>
  </w:style>
  <w:style w:type="paragraph" w:customStyle="1" w:styleId="onecomwebmail-msonormal">
    <w:name w:val="onecomwebmail-msonormal"/>
    <w:basedOn w:val="a0"/>
    <w:qFormat/>
    <w:rsid w:val="00B94227"/>
    <w:pPr>
      <w:adjustRightInd/>
      <w:spacing w:before="100" w:beforeAutospacing="1" w:after="100" w:afterAutospacing="1" w:line="240" w:lineRule="auto"/>
    </w:pPr>
    <w:rPr>
      <w:sz w:val="24"/>
      <w:szCs w:val="24"/>
      <w:lang w:eastAsia="en-US"/>
    </w:rPr>
  </w:style>
  <w:style w:type="paragraph" w:customStyle="1" w:styleId="bullet1">
    <w:name w:val="bullet1"/>
    <w:basedOn w:val="text"/>
    <w:link w:val="bullet1Char"/>
    <w:qFormat/>
    <w:rsid w:val="00B94227"/>
    <w:pPr>
      <w:widowControl/>
      <w:numPr>
        <w:numId w:val="17"/>
      </w:numPr>
      <w:overflowPunct/>
      <w:autoSpaceDE/>
      <w:autoSpaceDN/>
      <w:adjustRightInd/>
      <w:spacing w:after="0"/>
      <w:jc w:val="left"/>
      <w:textAlignment w:val="auto"/>
    </w:pPr>
    <w:rPr>
      <w:rFonts w:ascii="Calibri" w:eastAsia="宋体" w:hAnsi="Calibri"/>
      <w:kern w:val="2"/>
      <w:szCs w:val="24"/>
      <w:lang w:val="en-GB" w:eastAsia="zh-CN"/>
    </w:rPr>
  </w:style>
  <w:style w:type="character" w:customStyle="1" w:styleId="textChar">
    <w:name w:val="text Char"/>
    <w:link w:val="text"/>
    <w:qFormat/>
    <w:rsid w:val="00B94227"/>
    <w:rPr>
      <w:rFonts w:eastAsia="Times New Roman"/>
      <w:sz w:val="24"/>
      <w:lang w:val="en-AU" w:eastAsia="en-GB"/>
    </w:rPr>
  </w:style>
  <w:style w:type="paragraph" w:customStyle="1" w:styleId="bullet2">
    <w:name w:val="bullet2"/>
    <w:basedOn w:val="text"/>
    <w:link w:val="bullet2Char"/>
    <w:qFormat/>
    <w:rsid w:val="00B94227"/>
    <w:pPr>
      <w:widowControl/>
      <w:numPr>
        <w:ilvl w:val="1"/>
        <w:numId w:val="17"/>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sid w:val="00B94227"/>
    <w:rPr>
      <w:rFonts w:ascii="Calibri" w:eastAsia="宋体" w:hAnsi="Calibri"/>
      <w:kern w:val="2"/>
      <w:sz w:val="24"/>
      <w:szCs w:val="24"/>
      <w:lang w:eastAsia="zh-CN"/>
    </w:rPr>
  </w:style>
  <w:style w:type="paragraph" w:customStyle="1" w:styleId="bullet3">
    <w:name w:val="bullet3"/>
    <w:basedOn w:val="text"/>
    <w:link w:val="bullet3Char"/>
    <w:qFormat/>
    <w:rsid w:val="00B94227"/>
    <w:pPr>
      <w:widowControl/>
      <w:numPr>
        <w:ilvl w:val="2"/>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B94227"/>
    <w:rPr>
      <w:rFonts w:ascii="Times" w:eastAsia="宋体" w:hAnsi="Times"/>
      <w:kern w:val="2"/>
      <w:sz w:val="24"/>
      <w:szCs w:val="24"/>
      <w:lang w:eastAsia="zh-CN"/>
    </w:rPr>
  </w:style>
  <w:style w:type="paragraph" w:customStyle="1" w:styleId="bullet4">
    <w:name w:val="bullet4"/>
    <w:basedOn w:val="text"/>
    <w:qFormat/>
    <w:rsid w:val="00B94227"/>
    <w:pPr>
      <w:widowControl/>
      <w:numPr>
        <w:ilvl w:val="3"/>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B94227"/>
    <w:pPr>
      <w:adjustRightInd/>
      <w:spacing w:after="180" w:line="336" w:lineRule="auto"/>
      <w:ind w:firstLineChars="200"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link w:val="2222"/>
    <w:qFormat/>
    <w:rsid w:val="00B94227"/>
    <w:rPr>
      <w:rFonts w:eastAsia="Malgun Gothic" w:cs="Batang"/>
      <w:lang w:val="en-GB" w:eastAsia="en-US"/>
    </w:rPr>
  </w:style>
  <w:style w:type="paragraph" w:customStyle="1" w:styleId="tdoc">
    <w:name w:val="tdoc"/>
    <w:basedOn w:val="a0"/>
    <w:link w:val="tdocChar"/>
    <w:qFormat/>
    <w:rsid w:val="00B94227"/>
    <w:pPr>
      <w:adjustRightInd/>
      <w:spacing w:line="240" w:lineRule="auto"/>
      <w:ind w:left="1440" w:hanging="1440"/>
    </w:pPr>
    <w:rPr>
      <w:rFonts w:ascii="Times" w:eastAsia="Batang" w:hAnsi="Times"/>
      <w:szCs w:val="24"/>
      <w:lang w:val="en-GB" w:eastAsia="en-US"/>
    </w:rPr>
  </w:style>
  <w:style w:type="character" w:customStyle="1" w:styleId="tdocChar">
    <w:name w:val="tdoc Char"/>
    <w:link w:val="tdoc"/>
    <w:qFormat/>
    <w:rsid w:val="00B94227"/>
    <w:rPr>
      <w:rFonts w:ascii="Times" w:eastAsia="Batang" w:hAnsi="Times"/>
      <w:szCs w:val="24"/>
      <w:lang w:val="en-GB" w:eastAsia="en-US"/>
    </w:rPr>
  </w:style>
  <w:style w:type="character" w:customStyle="1" w:styleId="bullet3Char">
    <w:name w:val="bullet3 Char"/>
    <w:link w:val="bullet3"/>
    <w:qFormat/>
    <w:rsid w:val="00B94227"/>
    <w:rPr>
      <w:rFonts w:ascii="Times" w:eastAsia="Batang" w:hAnsi="Times"/>
      <w:szCs w:val="24"/>
      <w:lang w:eastAsia="en-US"/>
    </w:rPr>
  </w:style>
  <w:style w:type="paragraph" w:customStyle="1" w:styleId="gmail-msolistparagraph">
    <w:name w:val="gmail-msolistparagraph"/>
    <w:basedOn w:val="a0"/>
    <w:uiPriority w:val="99"/>
    <w:semiHidden/>
    <w:qFormat/>
    <w:rsid w:val="00B94227"/>
    <w:pPr>
      <w:adjustRightInd/>
      <w:spacing w:before="75" w:after="75" w:line="240" w:lineRule="auto"/>
    </w:pPr>
    <w:rPr>
      <w:rFonts w:ascii="Malgun Gothic" w:eastAsia="Malgun Gothic" w:hAnsi="Malgun Gothic" w:cs="Calibri"/>
      <w:szCs w:val="20"/>
      <w:lang w:val="sv-SE" w:eastAsia="sv-SE"/>
    </w:rPr>
  </w:style>
  <w:style w:type="paragraph" w:customStyle="1" w:styleId="gmail-b2">
    <w:name w:val="gmail-b2"/>
    <w:basedOn w:val="a0"/>
    <w:uiPriority w:val="99"/>
    <w:semiHidden/>
    <w:qFormat/>
    <w:rsid w:val="00B94227"/>
    <w:pPr>
      <w:adjustRightInd/>
      <w:spacing w:before="75" w:after="75" w:line="240" w:lineRule="auto"/>
    </w:pPr>
    <w:rPr>
      <w:rFonts w:ascii="Malgun Gothic" w:eastAsia="Malgun Gothic" w:hAnsi="Malgun Gothic" w:cs="Calibri"/>
      <w:szCs w:val="20"/>
      <w:lang w:val="sv-SE" w:eastAsia="sv-SE"/>
    </w:rPr>
  </w:style>
  <w:style w:type="paragraph" w:customStyle="1" w:styleId="ListParagraph1">
    <w:name w:val="List Paragraph1"/>
    <w:basedOn w:val="a0"/>
    <w:uiPriority w:val="34"/>
    <w:qFormat/>
    <w:rsid w:val="00B94227"/>
    <w:pPr>
      <w:adjustRightInd/>
      <w:spacing w:line="240" w:lineRule="auto"/>
      <w:ind w:left="720"/>
      <w:contextualSpacing/>
    </w:pPr>
    <w:rPr>
      <w:sz w:val="24"/>
      <w:szCs w:val="24"/>
    </w:rPr>
  </w:style>
  <w:style w:type="paragraph" w:customStyle="1" w:styleId="rProposalsub">
    <w:name w:val="rProposal_sub"/>
    <w:basedOn w:val="a0"/>
    <w:next w:val="a0"/>
    <w:link w:val="rProposalsubChar"/>
    <w:qFormat/>
    <w:rsid w:val="00B94227"/>
    <w:pPr>
      <w:numPr>
        <w:numId w:val="18"/>
      </w:numPr>
      <w:adjustRightInd/>
      <w:spacing w:before="120" w:after="120" w:line="240" w:lineRule="auto"/>
      <w:jc w:val="both"/>
    </w:pPr>
    <w:rPr>
      <w:rFonts w:eastAsia="Malgun Gothic"/>
      <w:i/>
      <w:kern w:val="2"/>
      <w:lang w:eastAsia="ko-KR"/>
    </w:rPr>
  </w:style>
  <w:style w:type="paragraph" w:customStyle="1" w:styleId="TdocHeader2">
    <w:name w:val="Tdoc_Header_2"/>
    <w:basedOn w:val="a0"/>
    <w:qFormat/>
    <w:rsid w:val="00B94227"/>
    <w:pPr>
      <w:widowControl w:val="0"/>
      <w:tabs>
        <w:tab w:val="left" w:pos="1701"/>
        <w:tab w:val="right" w:pos="9072"/>
        <w:tab w:val="right" w:pos="10206"/>
      </w:tabs>
      <w:adjustRightInd/>
      <w:spacing w:line="240" w:lineRule="auto"/>
      <w:ind w:left="720" w:hanging="720"/>
      <w:jc w:val="both"/>
    </w:pPr>
    <w:rPr>
      <w:rFonts w:ascii="Arial" w:eastAsia="Batang" w:hAnsi="Arial"/>
      <w:b/>
      <w:sz w:val="18"/>
      <w:szCs w:val="20"/>
      <w:lang w:val="en-GB" w:eastAsia="en-US"/>
    </w:rPr>
  </w:style>
  <w:style w:type="paragraph" w:customStyle="1" w:styleId="TdocHeader1">
    <w:name w:val="Tdoc_Header_1"/>
    <w:basedOn w:val="af2"/>
    <w:qFormat/>
    <w:rsid w:val="00B94227"/>
    <w:pPr>
      <w:widowControl w:val="0"/>
      <w:pBdr>
        <w:bottom w:val="none" w:sz="0" w:space="0" w:color="auto"/>
      </w:pBdr>
      <w:tabs>
        <w:tab w:val="clear" w:pos="4153"/>
        <w:tab w:val="clear" w:pos="8306"/>
        <w:tab w:val="right" w:pos="9072"/>
        <w:tab w:val="right" w:pos="10206"/>
      </w:tabs>
      <w:adjustRightInd/>
      <w:snapToGrid/>
      <w:spacing w:line="240" w:lineRule="auto"/>
      <w:ind w:left="720" w:hanging="720"/>
      <w:jc w:val="both"/>
    </w:pPr>
    <w:rPr>
      <w:rFonts w:ascii="Arial" w:eastAsia="Batang" w:hAnsi="Arial"/>
      <w:b/>
      <w:sz w:val="20"/>
      <w:szCs w:val="20"/>
      <w:lang w:val="en-GB" w:eastAsia="en-US"/>
    </w:rPr>
  </w:style>
  <w:style w:type="paragraph" w:customStyle="1" w:styleId="TdocHeading2">
    <w:name w:val="Tdoc_Heading_2"/>
    <w:basedOn w:val="a0"/>
    <w:qFormat/>
    <w:rsid w:val="00B94227"/>
    <w:pPr>
      <w:adjustRightInd/>
      <w:spacing w:line="240" w:lineRule="auto"/>
      <w:ind w:left="720" w:hanging="720"/>
    </w:pPr>
    <w:rPr>
      <w:rFonts w:ascii="Times" w:eastAsia="Batang" w:hAnsi="Times"/>
      <w:szCs w:val="24"/>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B94227"/>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Default">
    <w:name w:val="Default"/>
    <w:qFormat/>
    <w:rsid w:val="00B94227"/>
    <w:pPr>
      <w:autoSpaceDE w:val="0"/>
      <w:autoSpaceDN w:val="0"/>
      <w:adjustRightInd w:val="0"/>
      <w:ind w:left="720" w:hanging="360"/>
    </w:pPr>
    <w:rPr>
      <w:rFonts w:ascii="Arial" w:hAnsi="Arial" w:cs="Arial"/>
      <w:color w:val="000000"/>
      <w:sz w:val="24"/>
      <w:szCs w:val="24"/>
      <w:lang w:val="en-US" w:eastAsia="en-US"/>
    </w:rPr>
  </w:style>
  <w:style w:type="paragraph" w:customStyle="1" w:styleId="3GPPNormalText">
    <w:name w:val="3GPP Normal Text"/>
    <w:basedOn w:val="ac"/>
    <w:link w:val="3GPPNormalTextChar"/>
    <w:qFormat/>
    <w:rsid w:val="00B94227"/>
    <w:pPr>
      <w:spacing w:after="120"/>
      <w:ind w:left="720" w:hanging="720"/>
      <w:jc w:val="both"/>
    </w:pPr>
    <w:rPr>
      <w:rFonts w:eastAsia="MS Mincho"/>
      <w:szCs w:val="24"/>
      <w:lang w:val="zh-CN" w:eastAsia="zh-CN"/>
    </w:rPr>
  </w:style>
  <w:style w:type="character" w:customStyle="1" w:styleId="3GPPNormalTextChar">
    <w:name w:val="3GPP Normal Text Char"/>
    <w:link w:val="3GPPNormalText"/>
    <w:qFormat/>
    <w:rsid w:val="00B94227"/>
    <w:rPr>
      <w:rFonts w:eastAsia="MS Mincho"/>
      <w:sz w:val="22"/>
      <w:szCs w:val="24"/>
      <w:lang w:val="zh-CN" w:eastAsia="zh-CN"/>
    </w:rPr>
  </w:style>
  <w:style w:type="paragraph" w:customStyle="1" w:styleId="References">
    <w:name w:val="References"/>
    <w:basedOn w:val="a0"/>
    <w:qFormat/>
    <w:rsid w:val="00B94227"/>
    <w:pPr>
      <w:numPr>
        <w:ilvl w:val="2"/>
        <w:numId w:val="19"/>
      </w:numPr>
      <w:adjustRightInd/>
      <w:spacing w:line="240" w:lineRule="auto"/>
    </w:pPr>
    <w:rPr>
      <w:rFonts w:eastAsia="Times New Roman"/>
      <w:szCs w:val="24"/>
      <w:lang w:eastAsia="en-US"/>
    </w:rPr>
  </w:style>
  <w:style w:type="paragraph" w:customStyle="1" w:styleId="Statement">
    <w:name w:val="Statement"/>
    <w:basedOn w:val="a0"/>
    <w:qFormat/>
    <w:rsid w:val="00B94227"/>
    <w:pPr>
      <w:keepNext/>
      <w:adjustRightInd/>
      <w:spacing w:line="240" w:lineRule="auto"/>
      <w:ind w:left="601" w:hanging="601"/>
    </w:pPr>
    <w:rPr>
      <w:rFonts w:eastAsia="Batang"/>
      <w:b/>
      <w:i/>
      <w:szCs w:val="24"/>
      <w:lang w:eastAsia="ko-KR"/>
    </w:rPr>
  </w:style>
  <w:style w:type="character" w:customStyle="1" w:styleId="Alcatel-Lucent-4">
    <w:name w:val="Alcatel-Lucent-4"/>
    <w:semiHidden/>
    <w:qFormat/>
    <w:rsid w:val="00B94227"/>
    <w:rPr>
      <w:rFonts w:ascii="Arial" w:hAnsi="Arial" w:cs="Arial"/>
      <w:color w:val="auto"/>
      <w:sz w:val="20"/>
      <w:szCs w:val="20"/>
    </w:rPr>
  </w:style>
  <w:style w:type="paragraph" w:customStyle="1" w:styleId="StatementBody">
    <w:name w:val="Statement Body"/>
    <w:basedOn w:val="a0"/>
    <w:link w:val="StatementBodyChar"/>
    <w:qFormat/>
    <w:rsid w:val="00B94227"/>
    <w:pPr>
      <w:numPr>
        <w:numId w:val="20"/>
      </w:numPr>
      <w:adjustRightInd/>
      <w:spacing w:after="100" w:afterAutospacing="1" w:line="240" w:lineRule="auto"/>
      <w:contextualSpacing/>
    </w:pPr>
    <w:rPr>
      <w:rFonts w:eastAsia="Times New Roman"/>
      <w:szCs w:val="24"/>
      <w:lang w:val="zh-CN" w:eastAsia="ko-KR"/>
    </w:rPr>
  </w:style>
  <w:style w:type="character" w:customStyle="1" w:styleId="StatementBodyChar">
    <w:name w:val="Statement Body Char"/>
    <w:link w:val="StatementBody"/>
    <w:qFormat/>
    <w:rsid w:val="00B94227"/>
    <w:rPr>
      <w:rFonts w:eastAsia="Times New Roman"/>
      <w:sz w:val="22"/>
      <w:szCs w:val="24"/>
      <w:lang w:val="zh-CN" w:eastAsia="ko-KR"/>
    </w:rPr>
  </w:style>
  <w:style w:type="paragraph" w:customStyle="1" w:styleId="StyleHeading1NMPHeading1H1h11h12h13h14h15h16appheadin">
    <w:name w:val="Style Heading 1NMP Heading 1H1h11h12h13h14h15h16app headin..."/>
    <w:basedOn w:val="1"/>
    <w:qFormat/>
    <w:rsid w:val="00B94227"/>
    <w:pPr>
      <w:keepNext w:val="0"/>
      <w:keepLines w:val="0"/>
      <w:widowControl w:val="0"/>
      <w:numPr>
        <w:numId w:val="0"/>
      </w:numPr>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B94227"/>
    <w:rPr>
      <w:rFonts w:ascii="Arial" w:hAnsi="Arial" w:cs="Arial"/>
      <w:color w:val="auto"/>
      <w:sz w:val="20"/>
      <w:szCs w:val="20"/>
    </w:rPr>
  </w:style>
  <w:style w:type="character" w:customStyle="1" w:styleId="UnresolvedMention1">
    <w:name w:val="Unresolved Mention1"/>
    <w:uiPriority w:val="99"/>
    <w:semiHidden/>
    <w:unhideWhenUsed/>
    <w:qFormat/>
    <w:rsid w:val="00B94227"/>
    <w:rPr>
      <w:color w:val="808080"/>
      <w:shd w:val="clear" w:color="auto" w:fill="E6E6E6"/>
    </w:rPr>
  </w:style>
  <w:style w:type="character" w:customStyle="1" w:styleId="53">
    <w:name w:val="(文字) (文字)5"/>
    <w:semiHidden/>
    <w:qFormat/>
    <w:rsid w:val="00B94227"/>
    <w:rPr>
      <w:rFonts w:ascii="Times New Roman" w:hAnsi="Times New Roman"/>
      <w:lang w:eastAsia="en-US"/>
    </w:rPr>
  </w:style>
  <w:style w:type="paragraph" w:customStyle="1" w:styleId="TableCell0">
    <w:name w:val="TableCell"/>
    <w:basedOn w:val="a0"/>
    <w:qFormat/>
    <w:rsid w:val="00B94227"/>
    <w:pPr>
      <w:autoSpaceDE w:val="0"/>
      <w:autoSpaceDN w:val="0"/>
      <w:snapToGrid w:val="0"/>
      <w:spacing w:before="20" w:after="20" w:line="240" w:lineRule="auto"/>
    </w:pPr>
    <w:rPr>
      <w:rFonts w:eastAsia="Times New Roman"/>
      <w:szCs w:val="21"/>
    </w:rPr>
  </w:style>
  <w:style w:type="paragraph" w:customStyle="1" w:styleId="Doc-text2">
    <w:name w:val="Doc-text2"/>
    <w:basedOn w:val="a0"/>
    <w:link w:val="Doc-text2Char"/>
    <w:qFormat/>
    <w:rsid w:val="00B94227"/>
    <w:pPr>
      <w:tabs>
        <w:tab w:val="left" w:pos="1622"/>
      </w:tabs>
      <w:adjustRightInd/>
      <w:spacing w:line="240" w:lineRule="auto"/>
      <w:ind w:left="1622" w:hanging="363"/>
    </w:pPr>
    <w:rPr>
      <w:rFonts w:ascii="Arial" w:eastAsia="MS Mincho" w:hAnsi="Arial"/>
      <w:szCs w:val="24"/>
      <w:lang w:val="en-GB" w:eastAsia="en-GB"/>
    </w:rPr>
  </w:style>
  <w:style w:type="character" w:customStyle="1" w:styleId="Doc-text2Char">
    <w:name w:val="Doc-text2 Char"/>
    <w:link w:val="Doc-text2"/>
    <w:qFormat/>
    <w:rsid w:val="00B94227"/>
    <w:rPr>
      <w:rFonts w:ascii="Arial" w:eastAsia="MS Mincho" w:hAnsi="Arial"/>
      <w:szCs w:val="24"/>
      <w:lang w:val="en-GB" w:eastAsia="en-GB"/>
    </w:rPr>
  </w:style>
  <w:style w:type="paragraph" w:customStyle="1" w:styleId="ListParagraph3">
    <w:name w:val="List Paragraph3"/>
    <w:basedOn w:val="a0"/>
    <w:qFormat/>
    <w:rsid w:val="00B94227"/>
    <w:pPr>
      <w:adjustRightInd/>
      <w:spacing w:line="240" w:lineRule="auto"/>
      <w:ind w:left="720"/>
      <w:contextualSpacing/>
    </w:pPr>
    <w:rPr>
      <w:rFonts w:eastAsia="Times New Roman"/>
      <w:sz w:val="24"/>
      <w:szCs w:val="24"/>
    </w:rPr>
  </w:style>
  <w:style w:type="paragraph" w:customStyle="1" w:styleId="ListParagraph2">
    <w:name w:val="List Paragraph2"/>
    <w:basedOn w:val="a0"/>
    <w:qFormat/>
    <w:rsid w:val="00B94227"/>
    <w:pPr>
      <w:adjustRightInd/>
      <w:spacing w:line="240" w:lineRule="auto"/>
      <w:ind w:left="720"/>
      <w:contextualSpacing/>
    </w:pPr>
    <w:rPr>
      <w:rFonts w:eastAsia="Times New Roman"/>
      <w:sz w:val="24"/>
      <w:szCs w:val="24"/>
    </w:rPr>
  </w:style>
  <w:style w:type="paragraph" w:customStyle="1" w:styleId="ListParagraph5">
    <w:name w:val="List Paragraph5"/>
    <w:basedOn w:val="a0"/>
    <w:qFormat/>
    <w:rsid w:val="00B94227"/>
    <w:pPr>
      <w:adjustRightInd/>
      <w:spacing w:line="240" w:lineRule="auto"/>
      <w:ind w:left="720"/>
      <w:contextualSpacing/>
    </w:pPr>
    <w:rPr>
      <w:rFonts w:eastAsia="Times New Roman"/>
      <w:sz w:val="24"/>
      <w:szCs w:val="24"/>
    </w:rPr>
  </w:style>
  <w:style w:type="paragraph" w:customStyle="1" w:styleId="ListParagraph4">
    <w:name w:val="List Paragraph4"/>
    <w:basedOn w:val="a0"/>
    <w:qFormat/>
    <w:rsid w:val="00B94227"/>
    <w:pPr>
      <w:adjustRightInd/>
      <w:spacing w:line="240" w:lineRule="auto"/>
      <w:ind w:left="720"/>
      <w:contextualSpacing/>
    </w:pPr>
    <w:rPr>
      <w:rFonts w:eastAsia="Times New Roman"/>
      <w:sz w:val="24"/>
      <w:szCs w:val="24"/>
    </w:rPr>
  </w:style>
  <w:style w:type="character" w:customStyle="1" w:styleId="SubtleEmphasis1">
    <w:name w:val="Subtle Emphasis1"/>
    <w:uiPriority w:val="19"/>
    <w:qFormat/>
    <w:rsid w:val="00B94227"/>
    <w:rPr>
      <w:i/>
      <w:iCs/>
      <w:color w:val="404040"/>
    </w:rPr>
  </w:style>
  <w:style w:type="paragraph" w:customStyle="1" w:styleId="62">
    <w:name w:val="标题 62"/>
    <w:basedOn w:val="a0"/>
    <w:qFormat/>
    <w:rsid w:val="00B94227"/>
    <w:pPr>
      <w:tabs>
        <w:tab w:val="left" w:pos="1152"/>
      </w:tabs>
      <w:adjustRightInd/>
      <w:spacing w:line="240" w:lineRule="auto"/>
    </w:pPr>
    <w:rPr>
      <w:rFonts w:ascii="Times" w:eastAsia="MS PGothic" w:hAnsi="Times" w:cs="Times"/>
      <w:szCs w:val="20"/>
      <w:lang w:eastAsia="ja-JP"/>
    </w:rPr>
  </w:style>
  <w:style w:type="paragraph" w:customStyle="1" w:styleId="72">
    <w:name w:val="标题 72"/>
    <w:basedOn w:val="a0"/>
    <w:qFormat/>
    <w:rsid w:val="00B94227"/>
    <w:pPr>
      <w:tabs>
        <w:tab w:val="left" w:pos="1296"/>
      </w:tabs>
      <w:adjustRightInd/>
      <w:spacing w:line="240" w:lineRule="auto"/>
    </w:pPr>
    <w:rPr>
      <w:rFonts w:ascii="Times" w:eastAsia="MS PGothic" w:hAnsi="Times" w:cs="Times"/>
      <w:szCs w:val="20"/>
      <w:lang w:eastAsia="ja-JP"/>
    </w:rPr>
  </w:style>
  <w:style w:type="character" w:customStyle="1" w:styleId="B1Char">
    <w:name w:val="B1 Char"/>
    <w:qFormat/>
    <w:locked/>
    <w:rsid w:val="00B94227"/>
    <w:rPr>
      <w:rFonts w:ascii="Times New Roman" w:eastAsia="宋体" w:hAnsi="Times New Roman"/>
      <w:lang w:val="en-GB" w:eastAsia="en-US"/>
    </w:rPr>
  </w:style>
  <w:style w:type="paragraph" w:customStyle="1" w:styleId="ListParagraph7">
    <w:name w:val="List Paragraph7"/>
    <w:basedOn w:val="a0"/>
    <w:qFormat/>
    <w:rsid w:val="00B94227"/>
    <w:pPr>
      <w:adjustRightInd/>
      <w:spacing w:line="240" w:lineRule="auto"/>
      <w:ind w:left="720"/>
      <w:contextualSpacing/>
    </w:pPr>
    <w:rPr>
      <w:rFonts w:eastAsia="Times New Roman"/>
      <w:sz w:val="24"/>
      <w:szCs w:val="24"/>
    </w:rPr>
  </w:style>
  <w:style w:type="paragraph" w:customStyle="1" w:styleId="ListParagraph6">
    <w:name w:val="List Paragraph6"/>
    <w:basedOn w:val="a0"/>
    <w:qFormat/>
    <w:rsid w:val="00B94227"/>
    <w:pPr>
      <w:adjustRightInd/>
      <w:spacing w:line="240" w:lineRule="auto"/>
      <w:ind w:left="720"/>
      <w:contextualSpacing/>
    </w:pPr>
    <w:rPr>
      <w:rFonts w:eastAsia="Times New Roman"/>
      <w:sz w:val="24"/>
      <w:szCs w:val="24"/>
    </w:rPr>
  </w:style>
  <w:style w:type="paragraph" w:customStyle="1" w:styleId="61">
    <w:name w:val="标题 61"/>
    <w:basedOn w:val="a0"/>
    <w:qFormat/>
    <w:rsid w:val="00B94227"/>
    <w:pPr>
      <w:tabs>
        <w:tab w:val="left" w:pos="1152"/>
      </w:tabs>
      <w:adjustRightInd/>
      <w:spacing w:line="240" w:lineRule="auto"/>
    </w:pPr>
    <w:rPr>
      <w:rFonts w:ascii="Times" w:eastAsia="MS PGothic" w:hAnsi="Times" w:cs="Times"/>
      <w:szCs w:val="20"/>
      <w:lang w:eastAsia="ja-JP"/>
    </w:rPr>
  </w:style>
  <w:style w:type="paragraph" w:customStyle="1" w:styleId="ListParagraph8">
    <w:name w:val="List Paragraph8"/>
    <w:basedOn w:val="a0"/>
    <w:qFormat/>
    <w:rsid w:val="00B94227"/>
    <w:pPr>
      <w:adjustRightInd/>
      <w:spacing w:line="240" w:lineRule="auto"/>
      <w:ind w:left="720"/>
      <w:contextualSpacing/>
    </w:pPr>
    <w:rPr>
      <w:rFonts w:eastAsia="Times New Roman"/>
      <w:sz w:val="24"/>
      <w:szCs w:val="24"/>
    </w:rPr>
  </w:style>
  <w:style w:type="paragraph" w:customStyle="1" w:styleId="StyleHeading1H1h1appheading1l1MemoHeading1h11h12h13h">
    <w:name w:val="Style Heading 1H1h1app heading 1l1Memo Heading 1h11h12h13h..."/>
    <w:basedOn w:val="1"/>
    <w:qFormat/>
    <w:rsid w:val="00B94227"/>
    <w:pPr>
      <w:keepNext w:val="0"/>
      <w:keepLines w:val="0"/>
      <w:widowControl w:val="0"/>
      <w:numPr>
        <w:numId w:val="21"/>
      </w:numPr>
      <w:pBdr>
        <w:top w:val="none" w:sz="0" w:space="0" w:color="auto"/>
      </w:pBdr>
      <w:spacing w:after="60"/>
    </w:pPr>
    <w:rPr>
      <w:rFonts w:ascii="Helvetica" w:eastAsia="Times New Roman" w:hAnsi="Helvetica"/>
      <w:b/>
      <w:bCs/>
      <w:kern w:val="32"/>
      <w:sz w:val="28"/>
      <w:lang w:val="en-US"/>
    </w:rPr>
  </w:style>
  <w:style w:type="paragraph" w:customStyle="1" w:styleId="71">
    <w:name w:val="标题 71"/>
    <w:basedOn w:val="a0"/>
    <w:qFormat/>
    <w:rsid w:val="00B94227"/>
    <w:pPr>
      <w:tabs>
        <w:tab w:val="left" w:pos="1296"/>
      </w:tabs>
      <w:adjustRightInd/>
      <w:spacing w:line="240" w:lineRule="auto"/>
    </w:pPr>
    <w:rPr>
      <w:rFonts w:ascii="Times" w:eastAsia="MS PGothic" w:hAnsi="Times" w:cs="Times"/>
      <w:szCs w:val="20"/>
      <w:lang w:eastAsia="ja-JP"/>
    </w:rPr>
  </w:style>
  <w:style w:type="paragraph" w:customStyle="1" w:styleId="IvDbodytext">
    <w:name w:val="IvD bodytext"/>
    <w:basedOn w:val="ac"/>
    <w:link w:val="IvDbodytextChar"/>
    <w:qFormat/>
    <w:rsid w:val="00B94227"/>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qFormat/>
    <w:rsid w:val="00B94227"/>
    <w:rPr>
      <w:rFonts w:ascii="Arial" w:eastAsia="Times New Roman" w:hAnsi="Arial"/>
      <w:spacing w:val="2"/>
      <w:lang w:eastAsia="en-US"/>
    </w:rPr>
  </w:style>
  <w:style w:type="character" w:customStyle="1" w:styleId="130">
    <w:name w:val="表 (青) 13 (文字)"/>
    <w:uiPriority w:val="34"/>
    <w:qFormat/>
    <w:locked/>
    <w:rsid w:val="00B94227"/>
    <w:rPr>
      <w:rFonts w:eastAsia="MS Gothic"/>
      <w:sz w:val="24"/>
      <w:szCs w:val="24"/>
      <w:lang w:val="en-GB" w:eastAsia="en-US"/>
    </w:rPr>
  </w:style>
  <w:style w:type="paragraph" w:customStyle="1" w:styleId="LGTdoc">
    <w:name w:val="LGTdoc_본문"/>
    <w:basedOn w:val="a0"/>
    <w:qFormat/>
    <w:rsid w:val="00B94227"/>
    <w:pPr>
      <w:widowControl w:val="0"/>
      <w:autoSpaceDE w:val="0"/>
      <w:autoSpaceDN w:val="0"/>
      <w:snapToGrid w:val="0"/>
      <w:spacing w:afterLines="50" w:line="264" w:lineRule="auto"/>
      <w:jc w:val="both"/>
    </w:pPr>
    <w:rPr>
      <w:rFonts w:eastAsia="Batang"/>
      <w:kern w:val="2"/>
      <w:szCs w:val="24"/>
      <w:lang w:val="en-GB" w:eastAsia="ko-KR"/>
    </w:rPr>
  </w:style>
  <w:style w:type="paragraph" w:customStyle="1" w:styleId="LGTdoc1">
    <w:name w:val="LGTdoc_제목1"/>
    <w:basedOn w:val="a0"/>
    <w:qFormat/>
    <w:rsid w:val="00B94227"/>
    <w:pPr>
      <w:snapToGrid w:val="0"/>
      <w:spacing w:beforeLines="50" w:after="100" w:afterAutospacing="1" w:line="240" w:lineRule="auto"/>
      <w:jc w:val="both"/>
    </w:pPr>
    <w:rPr>
      <w:rFonts w:eastAsia="Batang"/>
      <w:b/>
      <w:snapToGrid w:val="0"/>
      <w:sz w:val="28"/>
      <w:szCs w:val="20"/>
      <w:lang w:val="en-GB" w:eastAsia="ko-KR"/>
    </w:rPr>
  </w:style>
  <w:style w:type="paragraph" w:customStyle="1" w:styleId="heading3">
    <w:name w:val="heading3"/>
    <w:basedOn w:val="a0"/>
    <w:qFormat/>
    <w:rsid w:val="00B94227"/>
    <w:pPr>
      <w:keepNext/>
      <w:adjustRightInd/>
      <w:spacing w:before="240" w:after="60" w:line="240" w:lineRule="auto"/>
      <w:ind w:left="720" w:hanging="720"/>
    </w:pPr>
    <w:rPr>
      <w:rFonts w:ascii="Arial" w:eastAsia="MS PGothic" w:hAnsi="Arial" w:cs="Arial"/>
      <w:color w:val="000000"/>
      <w:szCs w:val="20"/>
      <w:lang w:eastAsia="ja-JP"/>
    </w:rPr>
  </w:style>
  <w:style w:type="paragraph" w:customStyle="1" w:styleId="heading4">
    <w:name w:val="heading4"/>
    <w:basedOn w:val="a0"/>
    <w:qFormat/>
    <w:rsid w:val="00B94227"/>
    <w:pPr>
      <w:keepNext/>
      <w:adjustRightInd/>
      <w:spacing w:before="240" w:after="60" w:line="240" w:lineRule="auto"/>
      <w:ind w:left="864" w:hanging="864"/>
    </w:pPr>
    <w:rPr>
      <w:rFonts w:ascii="Arial" w:eastAsia="MS PGothic" w:hAnsi="Arial" w:cs="Arial"/>
      <w:i/>
      <w:iCs/>
      <w:color w:val="000000"/>
      <w:szCs w:val="20"/>
      <w:lang w:eastAsia="ja-JP"/>
    </w:rPr>
  </w:style>
  <w:style w:type="character" w:customStyle="1" w:styleId="Mention1">
    <w:name w:val="Mention1"/>
    <w:uiPriority w:val="99"/>
    <w:semiHidden/>
    <w:unhideWhenUsed/>
    <w:qFormat/>
    <w:rsid w:val="00B94227"/>
    <w:rPr>
      <w:color w:val="2B579A"/>
      <w:shd w:val="clear" w:color="auto" w:fill="E6E6E6"/>
    </w:rPr>
  </w:style>
  <w:style w:type="paragraph" w:customStyle="1" w:styleId="a">
    <w:name w:val="佐藤２"/>
    <w:basedOn w:val="a0"/>
    <w:qFormat/>
    <w:rsid w:val="00B94227"/>
    <w:pPr>
      <w:numPr>
        <w:numId w:val="22"/>
      </w:numPr>
      <w:adjustRightInd/>
      <w:spacing w:after="180" w:line="240" w:lineRule="auto"/>
    </w:pPr>
    <w:rPr>
      <w:rFonts w:eastAsia="MS Gothic"/>
      <w:sz w:val="24"/>
      <w:szCs w:val="20"/>
      <w:lang w:val="en-GB" w:eastAsia="ja-JP"/>
    </w:rPr>
  </w:style>
  <w:style w:type="paragraph" w:customStyle="1" w:styleId="3GPPHeader">
    <w:name w:val="3GPP_Header"/>
    <w:basedOn w:val="a0"/>
    <w:uiPriority w:val="99"/>
    <w:qFormat/>
    <w:rsid w:val="00B94227"/>
    <w:pPr>
      <w:tabs>
        <w:tab w:val="left" w:pos="1800"/>
        <w:tab w:val="right" w:pos="9360"/>
      </w:tabs>
      <w:overflowPunct w:val="0"/>
      <w:autoSpaceDE w:val="0"/>
      <w:autoSpaceDN w:val="0"/>
      <w:spacing w:line="240" w:lineRule="auto"/>
      <w:jc w:val="both"/>
      <w:textAlignment w:val="baseline"/>
    </w:pPr>
    <w:rPr>
      <w:rFonts w:ascii="Arial" w:eastAsia="宋体" w:hAnsi="Arial"/>
      <w:b/>
      <w:szCs w:val="20"/>
      <w:lang w:val="en-GB"/>
    </w:rPr>
  </w:style>
  <w:style w:type="character" w:customStyle="1" w:styleId="Heading3Char1">
    <w:name w:val="Heading 3 Char1"/>
    <w:qFormat/>
    <w:rsid w:val="00B94227"/>
    <w:rPr>
      <w:rFonts w:ascii="Arial" w:hAnsi="Arial"/>
      <w:b/>
      <w:szCs w:val="26"/>
      <w:lang w:val="en-GB" w:eastAsia="zh-CN"/>
    </w:rPr>
  </w:style>
  <w:style w:type="character" w:customStyle="1" w:styleId="Heading4Char1">
    <w:name w:val="Heading 4 Char1"/>
    <w:uiPriority w:val="9"/>
    <w:qFormat/>
    <w:rsid w:val="00B94227"/>
    <w:rPr>
      <w:rFonts w:ascii="Arial" w:hAnsi="Arial"/>
      <w:b/>
      <w:i/>
      <w:szCs w:val="26"/>
      <w:lang w:val="en-GB" w:eastAsia="zh-CN"/>
    </w:rPr>
  </w:style>
  <w:style w:type="paragraph" w:customStyle="1" w:styleId="Paragraph">
    <w:name w:val="Paragraph"/>
    <w:basedOn w:val="a0"/>
    <w:link w:val="ParagraphChar"/>
    <w:qFormat/>
    <w:rsid w:val="00B94227"/>
    <w:pPr>
      <w:adjustRightInd/>
      <w:spacing w:before="220" w:line="240" w:lineRule="auto"/>
    </w:pPr>
    <w:rPr>
      <w:rFonts w:eastAsia="宋体"/>
      <w:szCs w:val="20"/>
      <w:lang w:val="en-GB" w:eastAsia="en-US"/>
    </w:rPr>
  </w:style>
  <w:style w:type="character" w:customStyle="1" w:styleId="ParagraphChar">
    <w:name w:val="Paragraph Char"/>
    <w:link w:val="Paragraph"/>
    <w:qFormat/>
    <w:locked/>
    <w:rsid w:val="00B94227"/>
    <w:rPr>
      <w:rFonts w:eastAsia="宋体"/>
      <w:sz w:val="22"/>
      <w:lang w:val="en-GB" w:eastAsia="en-US"/>
    </w:rPr>
  </w:style>
  <w:style w:type="character" w:customStyle="1" w:styleId="ColorfulList-Accent1Char">
    <w:name w:val="Colorful List - Accent 1 Char"/>
    <w:uiPriority w:val="34"/>
    <w:qFormat/>
    <w:locked/>
    <w:rsid w:val="00B94227"/>
    <w:rPr>
      <w:rFonts w:eastAsia="MS Gothic"/>
      <w:sz w:val="24"/>
      <w:szCs w:val="24"/>
      <w:lang w:eastAsia="en-US"/>
    </w:rPr>
  </w:style>
  <w:style w:type="table" w:customStyle="1" w:styleId="GridTable4-Accent51">
    <w:name w:val="Grid Table 4 - Accent 51"/>
    <w:basedOn w:val="a2"/>
    <w:uiPriority w:val="49"/>
    <w:qFormat/>
    <w:rsid w:val="00B94227"/>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B94227"/>
    <w:rPr>
      <w:color w:val="000000"/>
    </w:rPr>
  </w:style>
  <w:style w:type="paragraph" w:customStyle="1" w:styleId="CharChar1CharCharCharChar">
    <w:name w:val="Char Char1 Char Char Char Char"/>
    <w:semiHidden/>
    <w:qFormat/>
    <w:rsid w:val="00B94227"/>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aff7">
    <w:name w:val="表格文字居左"/>
    <w:basedOn w:val="a0"/>
    <w:next w:val="a0"/>
    <w:qFormat/>
    <w:rsid w:val="00B94227"/>
    <w:pPr>
      <w:widowControl w:val="0"/>
      <w:adjustRightInd/>
      <w:spacing w:line="240" w:lineRule="auto"/>
      <w:jc w:val="both"/>
    </w:pPr>
    <w:rPr>
      <w:rFonts w:ascii="Arial" w:eastAsia="宋体" w:hAnsi="Arial" w:cs="宋体"/>
      <w:kern w:val="2"/>
      <w:sz w:val="21"/>
      <w:szCs w:val="20"/>
    </w:rPr>
  </w:style>
  <w:style w:type="paragraph" w:customStyle="1" w:styleId="z-TopofForm1">
    <w:name w:val="z-Top of Form1"/>
    <w:basedOn w:val="a0"/>
    <w:next w:val="a0"/>
    <w:link w:val="z-TopofFormChar"/>
    <w:uiPriority w:val="99"/>
    <w:unhideWhenUsed/>
    <w:qFormat/>
    <w:rsid w:val="00B94227"/>
    <w:pPr>
      <w:pBdr>
        <w:bottom w:val="single" w:sz="6" w:space="1" w:color="auto"/>
      </w:pBdr>
      <w:adjustRightInd/>
      <w:spacing w:line="240" w:lineRule="auto"/>
      <w:jc w:val="center"/>
    </w:pPr>
    <w:rPr>
      <w:rFonts w:ascii="Arial" w:eastAsia="宋体" w:hAnsi="Arial"/>
      <w:vanish/>
      <w:sz w:val="16"/>
      <w:szCs w:val="16"/>
    </w:rPr>
  </w:style>
  <w:style w:type="character" w:customStyle="1" w:styleId="z-TopofFormChar">
    <w:name w:val="z-Top of Form Char"/>
    <w:basedOn w:val="a1"/>
    <w:link w:val="z-TopofForm1"/>
    <w:uiPriority w:val="99"/>
    <w:qFormat/>
    <w:rsid w:val="00B94227"/>
    <w:rPr>
      <w:rFonts w:ascii="Arial" w:eastAsia="宋体" w:hAnsi="Arial"/>
      <w:vanish/>
      <w:sz w:val="16"/>
      <w:szCs w:val="16"/>
    </w:rPr>
  </w:style>
  <w:style w:type="character" w:customStyle="1" w:styleId="hps">
    <w:name w:val="hps"/>
    <w:qFormat/>
    <w:rsid w:val="00B94227"/>
  </w:style>
  <w:style w:type="paragraph" w:customStyle="1" w:styleId="z-BottomofForm1">
    <w:name w:val="z-Bottom of Form1"/>
    <w:basedOn w:val="a0"/>
    <w:next w:val="a0"/>
    <w:link w:val="z-BottomofFormChar"/>
    <w:uiPriority w:val="99"/>
    <w:unhideWhenUsed/>
    <w:qFormat/>
    <w:rsid w:val="00B94227"/>
    <w:pPr>
      <w:pBdr>
        <w:top w:val="single" w:sz="6" w:space="1" w:color="auto"/>
      </w:pBdr>
      <w:adjustRightInd/>
      <w:spacing w:line="240" w:lineRule="auto"/>
      <w:jc w:val="center"/>
    </w:pPr>
    <w:rPr>
      <w:rFonts w:ascii="Arial" w:eastAsia="宋体" w:hAnsi="Arial"/>
      <w:vanish/>
      <w:sz w:val="16"/>
      <w:szCs w:val="16"/>
    </w:rPr>
  </w:style>
  <w:style w:type="character" w:customStyle="1" w:styleId="z-BottomofFormChar">
    <w:name w:val="z-Bottom of Form Char"/>
    <w:basedOn w:val="a1"/>
    <w:link w:val="z-BottomofForm1"/>
    <w:uiPriority w:val="99"/>
    <w:qFormat/>
    <w:rsid w:val="00B94227"/>
    <w:rPr>
      <w:rFonts w:ascii="Arial" w:eastAsia="宋体" w:hAnsi="Arial"/>
      <w:vanish/>
      <w:sz w:val="16"/>
      <w:szCs w:val="16"/>
    </w:rPr>
  </w:style>
  <w:style w:type="paragraph" w:customStyle="1" w:styleId="tablecell1">
    <w:name w:val="tablecell"/>
    <w:basedOn w:val="a0"/>
    <w:qFormat/>
    <w:rsid w:val="00B94227"/>
    <w:pPr>
      <w:autoSpaceDE w:val="0"/>
      <w:autoSpaceDN w:val="0"/>
      <w:snapToGrid w:val="0"/>
      <w:spacing w:before="40" w:after="40" w:line="240" w:lineRule="auto"/>
    </w:pPr>
    <w:rPr>
      <w:rFonts w:eastAsia="宋体"/>
      <w:szCs w:val="20"/>
      <w:lang w:eastAsia="en-US"/>
    </w:rPr>
  </w:style>
  <w:style w:type="character" w:customStyle="1" w:styleId="shorttext">
    <w:name w:val="short_text"/>
    <w:qFormat/>
    <w:rsid w:val="00B94227"/>
  </w:style>
  <w:style w:type="paragraph" w:customStyle="1" w:styleId="tableheader">
    <w:name w:val="tableheader"/>
    <w:basedOn w:val="a0"/>
    <w:qFormat/>
    <w:rsid w:val="00B94227"/>
    <w:pPr>
      <w:adjustRightInd/>
      <w:snapToGrid w:val="0"/>
      <w:spacing w:before="40" w:after="40" w:line="240" w:lineRule="auto"/>
      <w:jc w:val="center"/>
    </w:pPr>
    <w:rPr>
      <w:rFonts w:eastAsia="宋体" w:cs="Calibri"/>
      <w:b/>
      <w:bCs/>
      <w:color w:val="000000"/>
      <w:szCs w:val="20"/>
      <w:lang w:eastAsia="en-US"/>
    </w:rPr>
  </w:style>
  <w:style w:type="character" w:customStyle="1" w:styleId="keyword">
    <w:name w:val="keyword"/>
    <w:qFormat/>
    <w:rsid w:val="00B94227"/>
  </w:style>
  <w:style w:type="paragraph" w:customStyle="1" w:styleId="Test">
    <w:name w:val="Test"/>
    <w:basedOn w:val="a0"/>
    <w:qFormat/>
    <w:rsid w:val="00B94227"/>
    <w:pPr>
      <w:adjustRightInd/>
      <w:spacing w:before="60" w:after="60" w:line="280" w:lineRule="atLeast"/>
      <w:ind w:left="2160"/>
      <w:jc w:val="both"/>
    </w:pPr>
    <w:rPr>
      <w:rFonts w:eastAsia="MS Mincho"/>
      <w:szCs w:val="20"/>
      <w:lang w:val="en-GB" w:eastAsia="en-US"/>
    </w:rPr>
  </w:style>
  <w:style w:type="character" w:customStyle="1" w:styleId="Char5">
    <w:name w:val="正文文本缩进 Char"/>
    <w:basedOn w:val="a1"/>
    <w:link w:val="ad"/>
    <w:uiPriority w:val="99"/>
    <w:qFormat/>
    <w:rsid w:val="00B94227"/>
    <w:rPr>
      <w:rFonts w:eastAsia="宋体"/>
    </w:rPr>
  </w:style>
  <w:style w:type="character" w:customStyle="1" w:styleId="ReferenceChar">
    <w:name w:val="Reference Char"/>
    <w:link w:val="Reference"/>
    <w:uiPriority w:val="99"/>
    <w:qFormat/>
    <w:rsid w:val="00B94227"/>
    <w:rPr>
      <w:sz w:val="18"/>
      <w:lang w:eastAsia="en-US"/>
    </w:rPr>
  </w:style>
  <w:style w:type="character" w:customStyle="1" w:styleId="Charb">
    <w:name w:val="副标题 Char"/>
    <w:basedOn w:val="a1"/>
    <w:link w:val="af4"/>
    <w:uiPriority w:val="11"/>
    <w:qFormat/>
    <w:rsid w:val="00B94227"/>
    <w:rPr>
      <w:rFonts w:ascii="Cambria" w:eastAsia="宋体" w:hAnsi="Cambria"/>
      <w:b/>
      <w:i/>
      <w:iCs/>
      <w:color w:val="4F81BD"/>
      <w:spacing w:val="15"/>
      <w:szCs w:val="24"/>
    </w:rPr>
  </w:style>
  <w:style w:type="table" w:customStyle="1" w:styleId="TableGridLight1">
    <w:name w:val="Table Grid Light1"/>
    <w:basedOn w:val="a2"/>
    <w:uiPriority w:val="40"/>
    <w:qFormat/>
    <w:rsid w:val="00B94227"/>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qFormat/>
    <w:rsid w:val="00B94227"/>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qFormat/>
    <w:rsid w:val="00B94227"/>
  </w:style>
  <w:style w:type="character" w:customStyle="1" w:styleId="TitleChar">
    <w:name w:val="Title Char"/>
    <w:uiPriority w:val="10"/>
    <w:qFormat/>
    <w:rsid w:val="00B94227"/>
    <w:rPr>
      <w:rFonts w:ascii="Calibri Light" w:eastAsia="Times New Roman" w:hAnsi="Calibri Light" w:cs="Times New Roman"/>
      <w:b/>
      <w:bCs/>
      <w:kern w:val="28"/>
      <w:sz w:val="32"/>
      <w:szCs w:val="32"/>
      <w:lang w:val="en-GB"/>
    </w:rPr>
  </w:style>
  <w:style w:type="character" w:customStyle="1" w:styleId="Char10">
    <w:name w:val="标题 Char1"/>
    <w:link w:val="af8"/>
    <w:qFormat/>
    <w:rsid w:val="00B94227"/>
    <w:rPr>
      <w:rFonts w:ascii="Arial" w:eastAsia="MS Mincho" w:hAnsi="Arial"/>
      <w:b/>
      <w:sz w:val="24"/>
      <w:lang w:val="de-DE" w:eastAsia="ja-JP"/>
    </w:rPr>
  </w:style>
  <w:style w:type="paragraph" w:customStyle="1" w:styleId="TableText0">
    <w:name w:val="TableText"/>
    <w:basedOn w:val="ad"/>
    <w:qFormat/>
    <w:rsid w:val="00B94227"/>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2"/>
    <w:qFormat/>
    <w:rsid w:val="00B94227"/>
    <w:pPr>
      <w:pBdr>
        <w:bottom w:val="none" w:sz="0" w:space="0" w:color="auto"/>
      </w:pBdr>
      <w:tabs>
        <w:tab w:val="clear" w:pos="4153"/>
        <w:tab w:val="clear" w:pos="8306"/>
        <w:tab w:val="center" w:pos="4680"/>
        <w:tab w:val="right" w:pos="9360"/>
        <w:tab w:val="right" w:pos="9639"/>
        <w:tab w:val="right" w:pos="10206"/>
      </w:tabs>
      <w:adjustRightInd/>
      <w:snapToGrid/>
      <w:spacing w:line="240" w:lineRule="auto"/>
      <w:jc w:val="both"/>
    </w:pPr>
    <w:rPr>
      <w:rFonts w:ascii="Arial" w:eastAsia="MS Mincho" w:hAnsi="Arial" w:cs="Arial"/>
      <w:b/>
      <w:sz w:val="28"/>
      <w:szCs w:val="20"/>
      <w:lang w:val="en-GB" w:eastAsia="en-US"/>
    </w:rPr>
  </w:style>
  <w:style w:type="paragraph" w:customStyle="1" w:styleId="TitleText">
    <w:name w:val="Title Text"/>
    <w:basedOn w:val="a0"/>
    <w:next w:val="a0"/>
    <w:qFormat/>
    <w:rsid w:val="00B94227"/>
    <w:pPr>
      <w:overflowPunct w:val="0"/>
      <w:autoSpaceDE w:val="0"/>
      <w:autoSpaceDN w:val="0"/>
      <w:spacing w:after="220" w:line="240" w:lineRule="auto"/>
      <w:textAlignment w:val="baseline"/>
    </w:pPr>
    <w:rPr>
      <w:rFonts w:eastAsia="MS Mincho"/>
      <w:b/>
      <w:szCs w:val="20"/>
      <w:lang w:eastAsia="ja-JP"/>
    </w:rPr>
  </w:style>
  <w:style w:type="paragraph" w:customStyle="1" w:styleId="91">
    <w:name w:val="目录 91"/>
    <w:basedOn w:val="80"/>
    <w:qFormat/>
    <w:rsid w:val="00B94227"/>
    <w:pPr>
      <w:keepNext w:val="0"/>
      <w:widowControl/>
      <w:overflowPunct w:val="0"/>
      <w:autoSpaceDE w:val="0"/>
      <w:autoSpaceDN w:val="0"/>
      <w:adjustRightInd w:val="0"/>
      <w:ind w:left="1418" w:hanging="1418"/>
      <w:textAlignment w:val="baseline"/>
    </w:pPr>
    <w:rPr>
      <w:rFonts w:eastAsia="MS Mincho"/>
    </w:rPr>
  </w:style>
  <w:style w:type="paragraph" w:customStyle="1" w:styleId="berschrift2Head2A2">
    <w:name w:val="Überschrift 2.Head2A.2"/>
    <w:basedOn w:val="1"/>
    <w:next w:val="a0"/>
    <w:qFormat/>
    <w:rsid w:val="00B94227"/>
    <w:pPr>
      <w:numPr>
        <w:numId w:val="0"/>
      </w:numPr>
      <w:pBdr>
        <w:top w:val="none" w:sz="0" w:space="0" w:color="auto"/>
      </w:pBdr>
      <w:tabs>
        <w:tab w:val="left" w:pos="1440"/>
      </w:tabs>
      <w:spacing w:before="180"/>
      <w:ind w:left="1080" w:hanging="360"/>
      <w:outlineLvl w:val="1"/>
    </w:pPr>
    <w:rPr>
      <w:rFonts w:eastAsia="MS Mincho"/>
      <w:sz w:val="32"/>
      <w:lang w:eastAsia="de-DE"/>
    </w:rPr>
  </w:style>
  <w:style w:type="paragraph" w:customStyle="1" w:styleId="berschrift3h3H3Underrubrik2">
    <w:name w:val="Überschrift 3.h3.H3.Underrubrik2"/>
    <w:basedOn w:val="2"/>
    <w:next w:val="a0"/>
    <w:qFormat/>
    <w:rsid w:val="00B94227"/>
    <w:pPr>
      <w:tabs>
        <w:tab w:val="left" w:pos="1440"/>
      </w:tabs>
      <w:spacing w:before="120"/>
      <w:ind w:left="1440" w:hanging="360"/>
      <w:outlineLvl w:val="2"/>
    </w:pPr>
    <w:rPr>
      <w:rFonts w:eastAsia="MS Mincho"/>
      <w:lang w:eastAsia="de-DE"/>
    </w:rPr>
  </w:style>
  <w:style w:type="paragraph" w:customStyle="1" w:styleId="Bullets">
    <w:name w:val="Bullets"/>
    <w:basedOn w:val="ac"/>
    <w:qFormat/>
    <w:rsid w:val="00B94227"/>
    <w:pPr>
      <w:widowControl w:val="0"/>
      <w:spacing w:after="0"/>
      <w:jc w:val="both"/>
    </w:pPr>
    <w:rPr>
      <w:rFonts w:eastAsia="宋体"/>
      <w:color w:val="0000FF"/>
      <w:kern w:val="2"/>
      <w:sz w:val="21"/>
      <w:lang w:val="en-US" w:eastAsia="zh-CN"/>
    </w:rPr>
  </w:style>
  <w:style w:type="paragraph" w:customStyle="1" w:styleId="BalloonText1">
    <w:name w:val="Balloon Text1"/>
    <w:basedOn w:val="a0"/>
    <w:semiHidden/>
    <w:qFormat/>
    <w:rsid w:val="00B94227"/>
    <w:pPr>
      <w:overflowPunct w:val="0"/>
      <w:autoSpaceDE w:val="0"/>
      <w:autoSpaceDN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a0"/>
    <w:qFormat/>
    <w:rsid w:val="00B94227"/>
    <w:pPr>
      <w:adjustRightInd/>
      <w:spacing w:before="360" w:line="240" w:lineRule="atLeast"/>
      <w:jc w:val="center"/>
    </w:pPr>
    <w:rPr>
      <w:rFonts w:eastAsia="MS Mincho"/>
      <w:szCs w:val="20"/>
      <w:lang w:eastAsia="ja-JP"/>
    </w:rPr>
  </w:style>
  <w:style w:type="character" w:customStyle="1" w:styleId="2Char2">
    <w:name w:val="正文首行缩进 2 Char"/>
    <w:basedOn w:val="Char5"/>
    <w:link w:val="25"/>
    <w:qFormat/>
    <w:rsid w:val="00B94227"/>
    <w:rPr>
      <w:rFonts w:eastAsia="MS Mincho"/>
      <w:lang w:val="en-GB" w:eastAsia="en-US"/>
    </w:rPr>
  </w:style>
  <w:style w:type="paragraph" w:customStyle="1" w:styleId="List1">
    <w:name w:val="List 1"/>
    <w:basedOn w:val="a0"/>
    <w:qFormat/>
    <w:rsid w:val="00B94227"/>
    <w:pPr>
      <w:adjustRightInd/>
      <w:spacing w:after="120" w:line="240" w:lineRule="auto"/>
      <w:ind w:left="568" w:hanging="284"/>
    </w:pPr>
    <w:rPr>
      <w:rFonts w:ascii="Arial" w:eastAsia="MS Mincho" w:hAnsi="Arial"/>
      <w:lang w:val="en-GB" w:eastAsia="ja-JP"/>
    </w:rPr>
  </w:style>
  <w:style w:type="paragraph" w:customStyle="1" w:styleId="assocaitedwith">
    <w:name w:val="assocaited with"/>
    <w:basedOn w:val="a0"/>
    <w:qFormat/>
    <w:rsid w:val="00B94227"/>
    <w:pPr>
      <w:adjustRightInd/>
      <w:spacing w:after="180" w:line="240" w:lineRule="auto"/>
      <w:jc w:val="center"/>
    </w:pPr>
    <w:rPr>
      <w:rFonts w:eastAsia="MS Mincho"/>
      <w:szCs w:val="20"/>
      <w:lang w:val="en-GB" w:eastAsia="ja-JP"/>
    </w:rPr>
  </w:style>
  <w:style w:type="paragraph" w:customStyle="1" w:styleId="Nor">
    <w:name w:val="Nor'"/>
    <w:basedOn w:val="assocaitedwith"/>
    <w:qFormat/>
    <w:rsid w:val="00B94227"/>
    <w:rPr>
      <w:b/>
    </w:rPr>
  </w:style>
  <w:style w:type="character" w:customStyle="1" w:styleId="NOChar">
    <w:name w:val="NO Char"/>
    <w:link w:val="NO"/>
    <w:qFormat/>
    <w:rsid w:val="00B94227"/>
    <w:rPr>
      <w:lang w:val="en-GB" w:eastAsia="en-US"/>
    </w:rPr>
  </w:style>
  <w:style w:type="table" w:customStyle="1" w:styleId="15">
    <w:name w:val="浅色列表1"/>
    <w:basedOn w:val="a2"/>
    <w:uiPriority w:val="61"/>
    <w:qFormat/>
    <w:rsid w:val="00B94227"/>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qFormat/>
    <w:rsid w:val="00B94227"/>
    <w:pPr>
      <w:widowControl w:val="0"/>
      <w:tabs>
        <w:tab w:val="center" w:pos="4160"/>
        <w:tab w:val="right" w:pos="8300"/>
      </w:tabs>
      <w:adjustRightInd/>
      <w:spacing w:line="240" w:lineRule="auto"/>
      <w:jc w:val="both"/>
    </w:pPr>
    <w:rPr>
      <w:rFonts w:ascii="Calibri" w:eastAsia="宋体" w:hAnsi="Calibri"/>
      <w:kern w:val="2"/>
      <w:sz w:val="21"/>
    </w:rPr>
  </w:style>
  <w:style w:type="character" w:customStyle="1" w:styleId="MTDisplayEquationChar">
    <w:name w:val="MTDisplayEquation Char"/>
    <w:link w:val="MTDisplayEquation"/>
    <w:qFormat/>
    <w:rsid w:val="00B94227"/>
    <w:rPr>
      <w:rFonts w:ascii="Calibri" w:eastAsia="宋体" w:hAnsi="Calibri"/>
      <w:kern w:val="2"/>
      <w:sz w:val="21"/>
      <w:szCs w:val="22"/>
    </w:rPr>
  </w:style>
  <w:style w:type="paragraph" w:customStyle="1" w:styleId="00BodyText">
    <w:name w:val="00 BodyText"/>
    <w:basedOn w:val="a0"/>
    <w:qFormat/>
    <w:rsid w:val="00B94227"/>
    <w:pPr>
      <w:adjustRightInd/>
      <w:spacing w:after="220" w:line="240" w:lineRule="auto"/>
    </w:pPr>
    <w:rPr>
      <w:rFonts w:ascii="Arial" w:eastAsia="宋体" w:hAnsi="Arial"/>
      <w:szCs w:val="24"/>
      <w:lang w:eastAsia="en-US"/>
    </w:rPr>
  </w:style>
  <w:style w:type="paragraph" w:customStyle="1" w:styleId="aff8">
    <w:name w:val="样式 正文"/>
    <w:basedOn w:val="a0"/>
    <w:link w:val="Chare"/>
    <w:qFormat/>
    <w:rsid w:val="00B94227"/>
    <w:pPr>
      <w:widowControl w:val="0"/>
      <w:adjustRightInd/>
      <w:spacing w:line="240" w:lineRule="auto"/>
      <w:ind w:firstLineChars="200" w:firstLine="420"/>
      <w:jc w:val="both"/>
    </w:pPr>
    <w:rPr>
      <w:rFonts w:eastAsia="宋体" w:cs="宋体"/>
      <w:kern w:val="2"/>
      <w:sz w:val="21"/>
      <w:szCs w:val="20"/>
    </w:rPr>
  </w:style>
  <w:style w:type="character" w:customStyle="1" w:styleId="Chare">
    <w:name w:val="样式 正文 Char"/>
    <w:link w:val="aff8"/>
    <w:qFormat/>
    <w:rsid w:val="00B94227"/>
    <w:rPr>
      <w:rFonts w:eastAsia="宋体" w:cs="宋体"/>
      <w:kern w:val="2"/>
      <w:sz w:val="21"/>
    </w:rPr>
  </w:style>
  <w:style w:type="paragraph" w:customStyle="1" w:styleId="aff9">
    <w:name w:val="公式"/>
    <w:basedOn w:val="a0"/>
    <w:qFormat/>
    <w:rsid w:val="00B94227"/>
    <w:pPr>
      <w:widowControl w:val="0"/>
      <w:adjustRightInd/>
      <w:spacing w:line="240" w:lineRule="auto"/>
      <w:ind w:firstLine="420"/>
      <w:jc w:val="right"/>
    </w:pPr>
    <w:rPr>
      <w:rFonts w:eastAsia="宋体" w:cs="宋体"/>
      <w:kern w:val="2"/>
      <w:sz w:val="21"/>
      <w:szCs w:val="20"/>
    </w:rPr>
  </w:style>
  <w:style w:type="paragraph" w:customStyle="1" w:styleId="Normal9pointspacing">
    <w:name w:val="Normal 9 point spacing"/>
    <w:basedOn w:val="ac"/>
    <w:link w:val="Normal9pointspacingChar"/>
    <w:qFormat/>
    <w:rsid w:val="00B94227"/>
    <w:pPr>
      <w:spacing w:before="180" w:after="60"/>
      <w:jc w:val="both"/>
    </w:pPr>
    <w:rPr>
      <w:rFonts w:eastAsia="MS Mincho"/>
      <w:szCs w:val="24"/>
    </w:rPr>
  </w:style>
  <w:style w:type="character" w:customStyle="1" w:styleId="Normal9pointspacingChar">
    <w:name w:val="Normal 9 point spacing Char"/>
    <w:link w:val="Normal9pointspacing"/>
    <w:qFormat/>
    <w:rsid w:val="00B94227"/>
    <w:rPr>
      <w:rFonts w:eastAsia="MS Mincho"/>
      <w:szCs w:val="24"/>
      <w:lang w:val="en-GB" w:eastAsia="en-US"/>
    </w:rPr>
  </w:style>
  <w:style w:type="paragraph" w:customStyle="1" w:styleId="Doc-title">
    <w:name w:val="Doc-title"/>
    <w:basedOn w:val="a0"/>
    <w:link w:val="Doc-titleChar"/>
    <w:qFormat/>
    <w:rsid w:val="00B94227"/>
    <w:pPr>
      <w:adjustRightInd/>
      <w:spacing w:before="60" w:line="240" w:lineRule="auto"/>
      <w:ind w:left="1259" w:hanging="1259"/>
    </w:pPr>
    <w:rPr>
      <w:rFonts w:ascii="Arial" w:eastAsia="宋体" w:hAnsi="Arial" w:cs="Arial"/>
      <w:szCs w:val="20"/>
    </w:rPr>
  </w:style>
  <w:style w:type="paragraph" w:customStyle="1" w:styleId="Observation">
    <w:name w:val="Observation"/>
    <w:basedOn w:val="Proposal"/>
    <w:qFormat/>
    <w:rsid w:val="00B94227"/>
    <w:pPr>
      <w:numPr>
        <w:numId w:val="23"/>
      </w:numPr>
      <w:overflowPunct/>
      <w:autoSpaceDE/>
      <w:autoSpaceDN/>
      <w:adjustRightInd/>
      <w:spacing w:after="160" w:line="259" w:lineRule="auto"/>
      <w:ind w:left="1701" w:hanging="1701"/>
      <w:jc w:val="left"/>
      <w:textAlignment w:val="auto"/>
    </w:pPr>
    <w:rPr>
      <w:rFonts w:ascii="Calibri" w:eastAsia="Calibri" w:hAnsi="Calibri"/>
      <w:szCs w:val="22"/>
      <w:lang w:val="en-US" w:eastAsia="en-US"/>
    </w:rPr>
  </w:style>
  <w:style w:type="paragraph" w:customStyle="1" w:styleId="references0">
    <w:name w:val="references"/>
    <w:qFormat/>
    <w:rsid w:val="00B94227"/>
    <w:pPr>
      <w:numPr>
        <w:numId w:val="24"/>
      </w:numPr>
      <w:spacing w:after="50" w:line="180" w:lineRule="exact"/>
      <w:jc w:val="both"/>
    </w:pPr>
    <w:rPr>
      <w:rFonts w:eastAsia="MS Mincho"/>
      <w:sz w:val="16"/>
      <w:szCs w:val="16"/>
      <w:lang w:val="en-US" w:eastAsia="en-US"/>
    </w:rPr>
  </w:style>
  <w:style w:type="character" w:customStyle="1" w:styleId="TitleChar2">
    <w:name w:val="Title Char2"/>
    <w:uiPriority w:val="10"/>
    <w:qFormat/>
    <w:locked/>
    <w:rsid w:val="00B94227"/>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c"/>
    <w:qFormat/>
    <w:rsid w:val="00B94227"/>
    <w:pPr>
      <w:keepLines w:val="0"/>
      <w:numPr>
        <w:numId w:val="0"/>
      </w:numPr>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rsid w:val="00B94227"/>
    <w:pPr>
      <w:adjustRightInd/>
      <w:spacing w:before="100" w:after="100" w:line="240" w:lineRule="auto"/>
      <w:ind w:left="860"/>
    </w:pPr>
    <w:rPr>
      <w:rFonts w:ascii="Times" w:eastAsia="MS Gothic" w:hAnsi="Times"/>
      <w:sz w:val="24"/>
      <w:szCs w:val="20"/>
      <w:lang w:val="en-GB" w:eastAsia="ja-JP"/>
    </w:rPr>
  </w:style>
  <w:style w:type="paragraph" w:customStyle="1" w:styleId="ListBulletLast">
    <w:name w:val="List Bullet Last"/>
    <w:basedOn w:val="a8"/>
    <w:next w:val="ac"/>
    <w:qFormat/>
    <w:rsid w:val="00B94227"/>
    <w:pPr>
      <w:widowControl w:val="0"/>
      <w:tabs>
        <w:tab w:val="left" w:pos="0"/>
      </w:tabs>
      <w:spacing w:after="0"/>
      <w:ind w:left="0" w:hangingChars="200" w:hanging="200"/>
      <w:jc w:val="both"/>
    </w:pPr>
    <w:rPr>
      <w:rFonts w:eastAsia="MS Gothic"/>
      <w:kern w:val="2"/>
      <w:lang w:val="en-US" w:eastAsia="ja-JP"/>
    </w:rPr>
  </w:style>
  <w:style w:type="character" w:customStyle="1" w:styleId="3Char1">
    <w:name w:val="正文文本 3 Char"/>
    <w:basedOn w:val="a1"/>
    <w:link w:val="34"/>
    <w:qFormat/>
    <w:rsid w:val="00B94227"/>
    <w:rPr>
      <w:rFonts w:eastAsia="MS Gothic"/>
      <w:sz w:val="24"/>
      <w:lang w:val="en-GB" w:eastAsia="ja-JP"/>
    </w:rPr>
  </w:style>
  <w:style w:type="paragraph" w:customStyle="1" w:styleId="TableText1">
    <w:name w:val="Table_Text"/>
    <w:basedOn w:val="a0"/>
    <w:qFormat/>
    <w:rsid w:val="00B94227"/>
    <w:pPr>
      <w:keepNext/>
      <w:tabs>
        <w:tab w:val="left" w:pos="794"/>
        <w:tab w:val="left" w:pos="1191"/>
        <w:tab w:val="left" w:pos="1588"/>
        <w:tab w:val="left" w:pos="1985"/>
      </w:tabs>
      <w:adjustRightInd/>
      <w:spacing w:before="100" w:after="100" w:line="190" w:lineRule="exact"/>
      <w:jc w:val="both"/>
    </w:pPr>
    <w:rPr>
      <w:rFonts w:eastAsia="MS Gothic"/>
      <w:sz w:val="18"/>
      <w:szCs w:val="20"/>
      <w:lang w:val="en-GB" w:eastAsia="ja-JP"/>
    </w:rPr>
  </w:style>
  <w:style w:type="paragraph" w:customStyle="1" w:styleId="shortcode">
    <w:name w:val="shortcode"/>
    <w:basedOn w:val="ac"/>
    <w:qFormat/>
    <w:rsid w:val="00B9422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qFormat/>
    <w:rsid w:val="00B94227"/>
    <w:pPr>
      <w:widowControl w:val="0"/>
      <w:autoSpaceDE w:val="0"/>
      <w:autoSpaceDN w:val="0"/>
      <w:adjustRightInd w:val="0"/>
    </w:pPr>
    <w:rPr>
      <w:rFonts w:ascii="MS PGothic" w:eastAsia="MS PGothic" w:hAnsi="Century"/>
      <w:lang w:val="en-US" w:eastAsia="ja-JP"/>
    </w:rPr>
  </w:style>
  <w:style w:type="character" w:customStyle="1" w:styleId="affa">
    <w:name w:val="図表番号 (文字)"/>
    <w:qFormat/>
    <w:rsid w:val="00B94227"/>
    <w:rPr>
      <w:rFonts w:eastAsia="MS Gothic"/>
      <w:b/>
      <w:kern w:val="2"/>
      <w:sz w:val="24"/>
      <w:lang w:val="en-GB"/>
    </w:rPr>
  </w:style>
  <w:style w:type="paragraph" w:customStyle="1" w:styleId="Normal1CharChar">
    <w:name w:val="Normal1 Char Char"/>
    <w:qFormat/>
    <w:rsid w:val="00B94227"/>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qFormat/>
    <w:rsid w:val="00B94227"/>
    <w:pPr>
      <w:keepNext/>
      <w:tabs>
        <w:tab w:val="left"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B94227"/>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B94227"/>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81">
    <w:name w:val="表 (赤)  81"/>
    <w:basedOn w:val="a0"/>
    <w:uiPriority w:val="34"/>
    <w:qFormat/>
    <w:rsid w:val="00B94227"/>
    <w:pPr>
      <w:adjustRightInd/>
      <w:spacing w:line="240" w:lineRule="auto"/>
      <w:ind w:leftChars="400" w:left="840"/>
    </w:pPr>
    <w:rPr>
      <w:rFonts w:ascii="MS PGothic" w:eastAsia="MS PGothic" w:hAnsi="MS PGothic" w:cs="MS PGothic"/>
      <w:sz w:val="24"/>
      <w:szCs w:val="24"/>
      <w:lang w:eastAsia="ja-JP"/>
    </w:rPr>
  </w:style>
  <w:style w:type="paragraph" w:customStyle="1" w:styleId="710">
    <w:name w:val="表 (赤)  71"/>
    <w:hidden/>
    <w:uiPriority w:val="99"/>
    <w:semiHidden/>
    <w:qFormat/>
    <w:rsid w:val="00B94227"/>
    <w:rPr>
      <w:rFonts w:eastAsia="MS Gothic"/>
      <w:sz w:val="24"/>
      <w:lang w:eastAsia="ja-JP"/>
    </w:rPr>
  </w:style>
  <w:style w:type="character" w:customStyle="1" w:styleId="Doc-titleChar">
    <w:name w:val="Doc-title Char"/>
    <w:link w:val="Doc-title"/>
    <w:qFormat/>
    <w:rsid w:val="00B94227"/>
    <w:rPr>
      <w:rFonts w:ascii="Arial" w:eastAsia="宋体" w:hAnsi="Arial" w:cs="Arial"/>
    </w:rPr>
  </w:style>
  <w:style w:type="paragraph" w:customStyle="1" w:styleId="msonormal0">
    <w:name w:val="msonormal"/>
    <w:basedOn w:val="a0"/>
    <w:qFormat/>
    <w:rsid w:val="00B94227"/>
    <w:pPr>
      <w:adjustRightInd/>
      <w:spacing w:before="100" w:beforeAutospacing="1" w:after="100" w:afterAutospacing="1" w:line="240" w:lineRule="auto"/>
    </w:pPr>
    <w:rPr>
      <w:rFonts w:ascii="宋体" w:eastAsia="宋体" w:hAnsi="宋体" w:cs="宋体"/>
      <w:sz w:val="24"/>
      <w:szCs w:val="24"/>
    </w:rPr>
  </w:style>
  <w:style w:type="paragraph" w:customStyle="1" w:styleId="font5">
    <w:name w:val="font5"/>
    <w:basedOn w:val="a0"/>
    <w:qFormat/>
    <w:rsid w:val="00B94227"/>
    <w:pPr>
      <w:adjustRightInd/>
      <w:spacing w:before="100" w:beforeAutospacing="1" w:after="100" w:afterAutospacing="1" w:line="240" w:lineRule="auto"/>
    </w:pPr>
    <w:rPr>
      <w:rFonts w:ascii="等线" w:eastAsia="等线" w:hAnsi="等线" w:cs="宋体"/>
      <w:sz w:val="18"/>
      <w:szCs w:val="18"/>
    </w:rPr>
  </w:style>
  <w:style w:type="paragraph" w:customStyle="1" w:styleId="xl65">
    <w:name w:val="xl65"/>
    <w:basedOn w:val="a0"/>
    <w:qFormat/>
    <w:rsid w:val="00B94227"/>
    <w:pPr>
      <w:adjustRightInd/>
      <w:spacing w:before="100" w:beforeAutospacing="1" w:after="100" w:afterAutospacing="1" w:line="240" w:lineRule="auto"/>
      <w:jc w:val="center"/>
    </w:pPr>
    <w:rPr>
      <w:rFonts w:ascii="宋体" w:eastAsia="宋体" w:hAnsi="宋体" w:cs="宋体"/>
      <w:sz w:val="16"/>
      <w:szCs w:val="16"/>
    </w:rPr>
  </w:style>
  <w:style w:type="paragraph" w:customStyle="1" w:styleId="xl66">
    <w:name w:val="xl66"/>
    <w:basedOn w:val="a0"/>
    <w:qFormat/>
    <w:rsid w:val="00B94227"/>
    <w:pPr>
      <w:pBdr>
        <w:top w:val="single" w:sz="8" w:space="0" w:color="auto"/>
        <w:left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67">
    <w:name w:val="xl67"/>
    <w:basedOn w:val="a0"/>
    <w:qFormat/>
    <w:rsid w:val="00B94227"/>
    <w:pPr>
      <w:pBdr>
        <w:top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68">
    <w:name w:val="xl68"/>
    <w:basedOn w:val="a0"/>
    <w:qFormat/>
    <w:rsid w:val="00B94227"/>
    <w:pPr>
      <w:adjustRightInd/>
      <w:spacing w:before="100" w:beforeAutospacing="1" w:after="100" w:afterAutospacing="1" w:line="240" w:lineRule="auto"/>
      <w:jc w:val="center"/>
    </w:pPr>
    <w:rPr>
      <w:rFonts w:ascii="宋体" w:eastAsia="宋体" w:hAnsi="宋体" w:cs="宋体"/>
      <w:sz w:val="15"/>
      <w:szCs w:val="15"/>
    </w:rPr>
  </w:style>
  <w:style w:type="paragraph" w:customStyle="1" w:styleId="xl69">
    <w:name w:val="xl69"/>
    <w:basedOn w:val="a0"/>
    <w:qFormat/>
    <w:rsid w:val="00B94227"/>
    <w:pPr>
      <w:pBdr>
        <w:top w:val="single" w:sz="8"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0">
    <w:name w:val="xl70"/>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1">
    <w:name w:val="xl71"/>
    <w:basedOn w:val="a0"/>
    <w:qFormat/>
    <w:rsid w:val="00B94227"/>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2">
    <w:name w:val="xl72"/>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73">
    <w:name w:val="xl73"/>
    <w:basedOn w:val="a0"/>
    <w:qFormat/>
    <w:rsid w:val="00B94227"/>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4">
    <w:name w:val="xl74"/>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5">
    <w:name w:val="xl75"/>
    <w:basedOn w:val="a0"/>
    <w:qFormat/>
    <w:rsid w:val="00B94227"/>
    <w:pPr>
      <w:pBdr>
        <w:top w:val="single" w:sz="4"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6">
    <w:name w:val="xl76"/>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77">
    <w:name w:val="xl77"/>
    <w:basedOn w:val="a0"/>
    <w:qFormat/>
    <w:rsid w:val="00B94227"/>
    <w:pPr>
      <w:pBdr>
        <w:top w:val="single" w:sz="8"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8">
    <w:name w:val="xl78"/>
    <w:basedOn w:val="a0"/>
    <w:qFormat/>
    <w:rsid w:val="00B94227"/>
    <w:pPr>
      <w:pBdr>
        <w:top w:val="single" w:sz="8" w:space="0" w:color="auto"/>
        <w:bottom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79">
    <w:name w:val="xl79"/>
    <w:basedOn w:val="a0"/>
    <w:qFormat/>
    <w:rsid w:val="00B94227"/>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0">
    <w:name w:val="xl80"/>
    <w:basedOn w:val="a0"/>
    <w:qFormat/>
    <w:rsid w:val="00B94227"/>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1">
    <w:name w:val="xl81"/>
    <w:basedOn w:val="a0"/>
    <w:qFormat/>
    <w:rsid w:val="00B94227"/>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2">
    <w:name w:val="xl82"/>
    <w:basedOn w:val="a0"/>
    <w:qFormat/>
    <w:rsid w:val="00B94227"/>
    <w:pPr>
      <w:pBdr>
        <w:top w:val="single" w:sz="4" w:space="0" w:color="auto"/>
        <w:left w:val="single" w:sz="4" w:space="0" w:color="auto"/>
        <w:bottom w:val="single" w:sz="8"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3">
    <w:name w:val="xl83"/>
    <w:basedOn w:val="a0"/>
    <w:qFormat/>
    <w:rsid w:val="00B94227"/>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4">
    <w:name w:val="xl84"/>
    <w:basedOn w:val="a0"/>
    <w:qFormat/>
    <w:rsid w:val="00B94227"/>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5">
    <w:name w:val="xl85"/>
    <w:basedOn w:val="a0"/>
    <w:qFormat/>
    <w:rsid w:val="00B94227"/>
    <w:pPr>
      <w:pBdr>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6">
    <w:name w:val="xl86"/>
    <w:basedOn w:val="a0"/>
    <w:qFormat/>
    <w:rsid w:val="00B94227"/>
    <w:pPr>
      <w:pBdr>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7">
    <w:name w:val="xl87"/>
    <w:basedOn w:val="a0"/>
    <w:qFormat/>
    <w:rsid w:val="00B94227"/>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8">
    <w:name w:val="xl88"/>
    <w:basedOn w:val="a0"/>
    <w:qFormat/>
    <w:rsid w:val="00B94227"/>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9">
    <w:name w:val="xl89"/>
    <w:basedOn w:val="a0"/>
    <w:qFormat/>
    <w:rsid w:val="00B94227"/>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90">
    <w:name w:val="xl90"/>
    <w:basedOn w:val="a0"/>
    <w:qFormat/>
    <w:rsid w:val="00B94227"/>
    <w:pPr>
      <w:pBdr>
        <w:left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1">
    <w:name w:val="xl91"/>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92">
    <w:name w:val="xl92"/>
    <w:basedOn w:val="a0"/>
    <w:qFormat/>
    <w:rsid w:val="00B94227"/>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pPr>
    <w:rPr>
      <w:rFonts w:ascii="宋体" w:eastAsia="宋体" w:hAnsi="宋体" w:cs="宋体"/>
      <w:sz w:val="16"/>
      <w:szCs w:val="16"/>
    </w:rPr>
  </w:style>
  <w:style w:type="paragraph" w:customStyle="1" w:styleId="xl93">
    <w:name w:val="xl93"/>
    <w:basedOn w:val="a0"/>
    <w:qFormat/>
    <w:rsid w:val="00B94227"/>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94">
    <w:name w:val="xl94"/>
    <w:basedOn w:val="a0"/>
    <w:qFormat/>
    <w:rsid w:val="00B94227"/>
    <w:pPr>
      <w:pBdr>
        <w:top w:val="single" w:sz="8"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5">
    <w:name w:val="xl95"/>
    <w:basedOn w:val="a0"/>
    <w:qFormat/>
    <w:rsid w:val="00B94227"/>
    <w:pPr>
      <w:pBdr>
        <w:top w:val="single" w:sz="4"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6">
    <w:name w:val="xl96"/>
    <w:basedOn w:val="a0"/>
    <w:qFormat/>
    <w:rsid w:val="00B94227"/>
    <w:pPr>
      <w:pBdr>
        <w:top w:val="single" w:sz="4" w:space="0" w:color="auto"/>
        <w:left w:val="single" w:sz="8" w:space="0" w:color="auto"/>
        <w:bottom w:val="single" w:sz="8"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7">
    <w:name w:val="xl97"/>
    <w:basedOn w:val="a0"/>
    <w:qFormat/>
    <w:rsid w:val="00B94227"/>
    <w:pPr>
      <w:pBdr>
        <w:top w:val="single" w:sz="8"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8">
    <w:name w:val="xl98"/>
    <w:basedOn w:val="a0"/>
    <w:qFormat/>
    <w:rsid w:val="00B94227"/>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9">
    <w:name w:val="xl99"/>
    <w:basedOn w:val="a0"/>
    <w:qFormat/>
    <w:rsid w:val="00B94227"/>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0">
    <w:name w:val="xl100"/>
    <w:basedOn w:val="a0"/>
    <w:qFormat/>
    <w:rsid w:val="00B94227"/>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1">
    <w:name w:val="xl101"/>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pPr>
    <w:rPr>
      <w:rFonts w:ascii="宋体" w:eastAsia="宋体" w:hAnsi="宋体" w:cs="宋体"/>
      <w:sz w:val="16"/>
      <w:szCs w:val="16"/>
    </w:rPr>
  </w:style>
  <w:style w:type="paragraph" w:customStyle="1" w:styleId="xl102">
    <w:name w:val="xl102"/>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3">
    <w:name w:val="xl103"/>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4">
    <w:name w:val="xl104"/>
    <w:basedOn w:val="a0"/>
    <w:qFormat/>
    <w:rsid w:val="00B94227"/>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05">
    <w:name w:val="xl105"/>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06">
    <w:name w:val="xl106"/>
    <w:basedOn w:val="a0"/>
    <w:qFormat/>
    <w:rsid w:val="00B94227"/>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7">
    <w:name w:val="xl107"/>
    <w:basedOn w:val="a0"/>
    <w:qFormat/>
    <w:rsid w:val="00B94227"/>
    <w:pPr>
      <w:pBdr>
        <w:left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8">
    <w:name w:val="xl108"/>
    <w:basedOn w:val="a0"/>
    <w:qFormat/>
    <w:rsid w:val="00B94227"/>
    <w:pPr>
      <w:pBdr>
        <w:top w:val="single" w:sz="8" w:space="0" w:color="auto"/>
        <w:left w:val="single" w:sz="8" w:space="0" w:color="auto"/>
        <w:bottom w:val="single" w:sz="8" w:space="0" w:color="auto"/>
        <w:right w:val="double" w:sz="6"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109">
    <w:name w:val="xl109"/>
    <w:basedOn w:val="a0"/>
    <w:qFormat/>
    <w:rsid w:val="00B94227"/>
    <w:pPr>
      <w:pBdr>
        <w:top w:val="single" w:sz="4"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0">
    <w:name w:val="xl110"/>
    <w:basedOn w:val="a0"/>
    <w:qFormat/>
    <w:rsid w:val="00B94227"/>
    <w:pPr>
      <w:pBdr>
        <w:top w:val="single" w:sz="4" w:space="0" w:color="auto"/>
        <w:bottom w:val="single" w:sz="8"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1">
    <w:name w:val="xl111"/>
    <w:basedOn w:val="a0"/>
    <w:qFormat/>
    <w:rsid w:val="00B94227"/>
    <w:pPr>
      <w:pBdr>
        <w:top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2">
    <w:name w:val="xl112"/>
    <w:basedOn w:val="a0"/>
    <w:qFormat/>
    <w:rsid w:val="00B94227"/>
    <w:pPr>
      <w:pBdr>
        <w:top w:val="single" w:sz="8"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3">
    <w:name w:val="xl113"/>
    <w:basedOn w:val="a0"/>
    <w:qFormat/>
    <w:rsid w:val="00B94227"/>
    <w:pPr>
      <w:pBdr>
        <w:top w:val="single" w:sz="4"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4">
    <w:name w:val="xl114"/>
    <w:basedOn w:val="a0"/>
    <w:qFormat/>
    <w:rsid w:val="00B94227"/>
    <w:pPr>
      <w:pBdr>
        <w:top w:val="single" w:sz="4" w:space="0" w:color="auto"/>
        <w:left w:val="single" w:sz="4" w:space="0" w:color="auto"/>
        <w:bottom w:val="single" w:sz="8"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5">
    <w:name w:val="xl115"/>
    <w:basedOn w:val="a0"/>
    <w:qFormat/>
    <w:rsid w:val="00B94227"/>
    <w:pPr>
      <w:pBdr>
        <w:top w:val="single" w:sz="8"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16">
    <w:name w:val="xl116"/>
    <w:basedOn w:val="a0"/>
    <w:qFormat/>
    <w:rsid w:val="00B94227"/>
    <w:pPr>
      <w:pBdr>
        <w:top w:val="single" w:sz="4"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17">
    <w:name w:val="xl117"/>
    <w:basedOn w:val="a0"/>
    <w:qFormat/>
    <w:rsid w:val="00B94227"/>
    <w:pPr>
      <w:pBdr>
        <w:top w:val="single" w:sz="4" w:space="0" w:color="auto"/>
        <w:left w:val="single" w:sz="4" w:space="0" w:color="auto"/>
        <w:bottom w:val="single" w:sz="8"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character" w:customStyle="1" w:styleId="MTEquationSection">
    <w:name w:val="MTEquationSection"/>
    <w:qFormat/>
    <w:rsid w:val="00B94227"/>
    <w:rPr>
      <w:rFonts w:ascii="Arial" w:hAnsi="Arial"/>
      <w:color w:val="FF0000"/>
      <w:sz w:val="24"/>
    </w:rPr>
  </w:style>
  <w:style w:type="paragraph" w:customStyle="1" w:styleId="Bulletedo1">
    <w:name w:val="Bulleted o 1"/>
    <w:basedOn w:val="a0"/>
    <w:qFormat/>
    <w:rsid w:val="00B94227"/>
    <w:pPr>
      <w:numPr>
        <w:numId w:val="25"/>
      </w:numPr>
      <w:overflowPunct w:val="0"/>
      <w:autoSpaceDE w:val="0"/>
      <w:autoSpaceDN w:val="0"/>
      <w:spacing w:after="180" w:line="240" w:lineRule="auto"/>
      <w:textAlignment w:val="baseline"/>
    </w:pPr>
    <w:rPr>
      <w:rFonts w:eastAsia="宋体"/>
      <w:szCs w:val="20"/>
      <w:lang w:eastAsia="en-US"/>
    </w:rPr>
  </w:style>
  <w:style w:type="paragraph" w:customStyle="1" w:styleId="Equation">
    <w:name w:val="Equation"/>
    <w:basedOn w:val="a0"/>
    <w:next w:val="a0"/>
    <w:qFormat/>
    <w:rsid w:val="00B94227"/>
    <w:pPr>
      <w:tabs>
        <w:tab w:val="right" w:pos="10206"/>
      </w:tabs>
      <w:overflowPunct w:val="0"/>
      <w:autoSpaceDE w:val="0"/>
      <w:autoSpaceDN w:val="0"/>
      <w:spacing w:after="220" w:line="240" w:lineRule="auto"/>
      <w:ind w:left="1298"/>
      <w:textAlignment w:val="baseline"/>
    </w:pPr>
    <w:rPr>
      <w:rFonts w:ascii="Arial" w:eastAsia="宋体" w:hAnsi="Arial"/>
      <w:szCs w:val="20"/>
    </w:rPr>
  </w:style>
  <w:style w:type="paragraph" w:customStyle="1" w:styleId="11BodyText">
    <w:name w:val="11 BodyText"/>
    <w:basedOn w:val="a0"/>
    <w:qFormat/>
    <w:rsid w:val="00B94227"/>
    <w:pPr>
      <w:overflowPunct w:val="0"/>
      <w:autoSpaceDE w:val="0"/>
      <w:autoSpaceDN w:val="0"/>
      <w:spacing w:after="220" w:line="240" w:lineRule="auto"/>
      <w:ind w:left="1298"/>
      <w:textAlignment w:val="baseline"/>
    </w:pPr>
    <w:rPr>
      <w:rFonts w:ascii="Arial" w:eastAsia="宋体" w:hAnsi="Arial"/>
      <w:szCs w:val="20"/>
      <w:lang w:eastAsia="en-US"/>
    </w:rPr>
  </w:style>
  <w:style w:type="paragraph" w:customStyle="1" w:styleId="bodyCharCharChar">
    <w:name w:val="body Char Char Char"/>
    <w:basedOn w:val="a0"/>
    <w:qFormat/>
    <w:rsid w:val="00B94227"/>
    <w:pPr>
      <w:tabs>
        <w:tab w:val="left" w:pos="2160"/>
      </w:tabs>
      <w:overflowPunct w:val="0"/>
      <w:autoSpaceDE w:val="0"/>
      <w:autoSpaceDN w:val="0"/>
      <w:spacing w:before="120" w:after="120" w:line="280" w:lineRule="atLeast"/>
      <w:jc w:val="both"/>
      <w:textAlignment w:val="baseline"/>
    </w:pPr>
    <w:rPr>
      <w:rFonts w:ascii="New York" w:eastAsia="宋体" w:hAnsi="New York"/>
      <w:sz w:val="24"/>
      <w:szCs w:val="20"/>
      <w:lang w:eastAsia="en-US"/>
    </w:rPr>
  </w:style>
  <w:style w:type="paragraph" w:customStyle="1" w:styleId="body">
    <w:name w:val="body"/>
    <w:basedOn w:val="a0"/>
    <w:qFormat/>
    <w:rsid w:val="00B94227"/>
    <w:pPr>
      <w:tabs>
        <w:tab w:val="left" w:pos="2160"/>
      </w:tabs>
      <w:overflowPunct w:val="0"/>
      <w:autoSpaceDE w:val="0"/>
      <w:autoSpaceDN w:val="0"/>
      <w:spacing w:before="120" w:after="120" w:line="280" w:lineRule="atLeast"/>
      <w:jc w:val="both"/>
      <w:textAlignment w:val="baseline"/>
    </w:pPr>
    <w:rPr>
      <w:rFonts w:ascii="New York" w:eastAsia="宋体" w:hAnsi="New York"/>
      <w:sz w:val="24"/>
      <w:szCs w:val="20"/>
      <w:lang w:eastAsia="en-US"/>
    </w:rPr>
  </w:style>
  <w:style w:type="character" w:customStyle="1" w:styleId="CharChar3">
    <w:name w:val="Char Char3"/>
    <w:qFormat/>
    <w:rsid w:val="00B94227"/>
    <w:rPr>
      <w:rFonts w:ascii="Arial" w:hAnsi="Arial"/>
      <w:sz w:val="36"/>
      <w:lang w:val="en-GB" w:eastAsia="en-US" w:bidi="ar-SA"/>
    </w:rPr>
  </w:style>
  <w:style w:type="character" w:customStyle="1" w:styleId="CharChar2">
    <w:name w:val="Char Char2"/>
    <w:qFormat/>
    <w:rsid w:val="00B94227"/>
    <w:rPr>
      <w:rFonts w:ascii="Arial" w:hAnsi="Arial"/>
      <w:sz w:val="32"/>
      <w:lang w:val="en-GB" w:eastAsia="en-US" w:bidi="ar-SA"/>
    </w:rPr>
  </w:style>
  <w:style w:type="character" w:customStyle="1" w:styleId="CharChar1">
    <w:name w:val="Char Char1"/>
    <w:qFormat/>
    <w:rsid w:val="00B94227"/>
    <w:rPr>
      <w:rFonts w:ascii="Arial" w:hAnsi="Arial"/>
      <w:sz w:val="28"/>
      <w:lang w:val="en-GB" w:eastAsia="en-US" w:bidi="ar-SA"/>
    </w:rPr>
  </w:style>
  <w:style w:type="character" w:customStyle="1" w:styleId="CharChar">
    <w:name w:val="Char Char"/>
    <w:qFormat/>
    <w:rsid w:val="00B94227"/>
    <w:rPr>
      <w:rFonts w:ascii="Arial" w:hAnsi="Arial"/>
      <w:sz w:val="22"/>
      <w:lang w:val="en-GB" w:eastAsia="en-US" w:bidi="ar-SA"/>
    </w:rPr>
  </w:style>
  <w:style w:type="paragraph" w:customStyle="1" w:styleId="affb">
    <w:name w:val="テキスト"/>
    <w:basedOn w:val="a0"/>
    <w:link w:val="affc"/>
    <w:qFormat/>
    <w:rsid w:val="00B94227"/>
    <w:pPr>
      <w:widowControl w:val="0"/>
      <w:adjustRightInd/>
      <w:spacing w:afterLines="50" w:line="320" w:lineRule="exact"/>
      <w:ind w:firstLineChars="100" w:firstLine="210"/>
      <w:jc w:val="both"/>
    </w:pPr>
    <w:rPr>
      <w:rFonts w:ascii="Century" w:eastAsia="MS Mincho" w:hAnsi="Century"/>
      <w:kern w:val="2"/>
      <w:sz w:val="21"/>
      <w:lang w:val="en-GB" w:eastAsia="ja-JP"/>
    </w:rPr>
  </w:style>
  <w:style w:type="character" w:customStyle="1" w:styleId="affc">
    <w:name w:val="テキスト (文字)"/>
    <w:link w:val="affb"/>
    <w:qFormat/>
    <w:rsid w:val="00B94227"/>
    <w:rPr>
      <w:rFonts w:ascii="Century" w:eastAsia="MS Mincho" w:hAnsi="Century"/>
      <w:kern w:val="2"/>
      <w:sz w:val="21"/>
      <w:szCs w:val="22"/>
      <w:lang w:val="en-GB" w:eastAsia="ja-JP"/>
    </w:rPr>
  </w:style>
  <w:style w:type="character" w:customStyle="1" w:styleId="onecomwebmail-spelle">
    <w:name w:val="onecomwebmail-spelle"/>
    <w:qFormat/>
    <w:rsid w:val="00B94227"/>
  </w:style>
  <w:style w:type="paragraph" w:customStyle="1" w:styleId="onecomwebmail-msolistparagraph">
    <w:name w:val="onecomwebmail-msolistparagraph"/>
    <w:basedOn w:val="a0"/>
    <w:qFormat/>
    <w:rsid w:val="00B94227"/>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h">
    <w:name w:val="onecomwebmail-tah"/>
    <w:basedOn w:val="a0"/>
    <w:qFormat/>
    <w:rsid w:val="00B94227"/>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c">
    <w:name w:val="onecomwebmail-tac"/>
    <w:basedOn w:val="a0"/>
    <w:qFormat/>
    <w:rsid w:val="00B94227"/>
    <w:pPr>
      <w:adjustRightInd/>
      <w:spacing w:before="100" w:beforeAutospacing="1" w:after="100" w:afterAutospacing="1" w:line="240" w:lineRule="auto"/>
    </w:pPr>
    <w:rPr>
      <w:rFonts w:eastAsia="Times New Roman"/>
      <w:sz w:val="24"/>
      <w:szCs w:val="24"/>
      <w:lang w:val="sv-SE" w:eastAsia="sv-SE"/>
    </w:rPr>
  </w:style>
  <w:style w:type="character" w:customStyle="1" w:styleId="onecomwebmail-font">
    <w:name w:val="onecomwebmail-font"/>
    <w:qFormat/>
    <w:rsid w:val="00B94227"/>
  </w:style>
  <w:style w:type="character" w:customStyle="1" w:styleId="onecomwebmail-size">
    <w:name w:val="onecomwebmail-size"/>
    <w:qFormat/>
    <w:rsid w:val="00B94227"/>
  </w:style>
  <w:style w:type="table" w:customStyle="1" w:styleId="TableGrid1">
    <w:name w:val="Table Grid1"/>
    <w:basedOn w:val="a2"/>
    <w:qFormat/>
    <w:rsid w:val="00B94227"/>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rsid w:val="00B94227"/>
    <w:pPr>
      <w:adjustRightInd/>
      <w:spacing w:before="120" w:after="120" w:line="240" w:lineRule="auto"/>
      <w:ind w:leftChars="213" w:left="1275" w:hanging="849"/>
      <w:jc w:val="both"/>
    </w:pPr>
    <w:rPr>
      <w:rFonts w:eastAsia="Malgun Gothic"/>
      <w:i/>
      <w:kern w:val="2"/>
      <w:lang w:eastAsia="ko-KR"/>
    </w:rPr>
  </w:style>
  <w:style w:type="character" w:customStyle="1" w:styleId="rProposalChar">
    <w:name w:val="rProposal Char"/>
    <w:link w:val="rProposal"/>
    <w:qFormat/>
    <w:rsid w:val="00B94227"/>
    <w:rPr>
      <w:rFonts w:eastAsia="Malgun Gothic"/>
      <w:i/>
      <w:kern w:val="2"/>
      <w:sz w:val="22"/>
      <w:szCs w:val="22"/>
      <w:lang w:eastAsia="ko-KR"/>
    </w:rPr>
  </w:style>
  <w:style w:type="paragraph" w:customStyle="1" w:styleId="Proposalsub">
    <w:name w:val="Proposal_sub"/>
    <w:basedOn w:val="a0"/>
    <w:qFormat/>
    <w:rsid w:val="00B94227"/>
    <w:pPr>
      <w:numPr>
        <w:numId w:val="26"/>
      </w:numPr>
      <w:adjustRightInd/>
      <w:spacing w:before="120" w:after="120" w:line="240" w:lineRule="auto"/>
      <w:ind w:left="1167" w:hanging="283"/>
      <w:jc w:val="both"/>
    </w:pPr>
    <w:rPr>
      <w:rFonts w:eastAsia="Malgun Gothic"/>
      <w:kern w:val="2"/>
      <w:lang w:eastAsia="ko-KR"/>
    </w:rPr>
  </w:style>
  <w:style w:type="paragraph" w:customStyle="1" w:styleId="Proposalsubsub">
    <w:name w:val="Proposal_sub_sub"/>
    <w:basedOn w:val="a0"/>
    <w:qFormat/>
    <w:rsid w:val="00B94227"/>
    <w:pPr>
      <w:numPr>
        <w:ilvl w:val="1"/>
        <w:numId w:val="26"/>
      </w:numPr>
      <w:adjustRightInd/>
      <w:spacing w:before="120" w:after="120" w:line="240" w:lineRule="auto"/>
      <w:ind w:left="1593"/>
      <w:jc w:val="both"/>
    </w:pPr>
    <w:rPr>
      <w:rFonts w:eastAsia="Malgun Gothic"/>
      <w:kern w:val="2"/>
      <w:lang w:eastAsia="ko-KR"/>
    </w:rPr>
  </w:style>
  <w:style w:type="character" w:customStyle="1" w:styleId="rProposalsubChar">
    <w:name w:val="rProposal_sub Char"/>
    <w:link w:val="rProposalsub"/>
    <w:qFormat/>
    <w:rsid w:val="00B94227"/>
    <w:rPr>
      <w:rFonts w:eastAsia="Malgun Gothic"/>
      <w:i/>
      <w:kern w:val="2"/>
      <w:sz w:val="22"/>
      <w:szCs w:val="22"/>
      <w:lang w:val="en-US" w:eastAsia="ko-KR"/>
    </w:rPr>
  </w:style>
  <w:style w:type="paragraph" w:customStyle="1" w:styleId="ParagraphNumbering">
    <w:name w:val="Paragraph Numbering"/>
    <w:basedOn w:val="a0"/>
    <w:qFormat/>
    <w:rsid w:val="00B94227"/>
    <w:pPr>
      <w:numPr>
        <w:numId w:val="27"/>
      </w:numPr>
      <w:adjustRightInd/>
      <w:spacing w:line="360" w:lineRule="auto"/>
    </w:pPr>
    <w:rPr>
      <w:rFonts w:ascii="Arial" w:eastAsia="MS Mincho" w:hAnsi="Arial" w:cs="MS PGothic"/>
      <w:lang w:eastAsia="ja-JP"/>
    </w:rPr>
  </w:style>
  <w:style w:type="character" w:customStyle="1" w:styleId="NOChar1">
    <w:name w:val="NO Char1"/>
    <w:qFormat/>
    <w:rsid w:val="00B94227"/>
    <w:rPr>
      <w:sz w:val="24"/>
      <w:lang w:val="en-GB" w:eastAsia="en-US"/>
    </w:rPr>
  </w:style>
  <w:style w:type="character" w:customStyle="1" w:styleId="CommentaireCar">
    <w:name w:val="Commentaire Car"/>
    <w:qFormat/>
    <w:rsid w:val="00B94227"/>
    <w:rPr>
      <w:sz w:val="20"/>
      <w:szCs w:val="20"/>
    </w:rPr>
  </w:style>
  <w:style w:type="character" w:customStyle="1" w:styleId="citationref">
    <w:name w:val="citationref"/>
    <w:qFormat/>
    <w:rsid w:val="00B94227"/>
  </w:style>
  <w:style w:type="character" w:customStyle="1" w:styleId="mw-mmv-title">
    <w:name w:val="mw-mmv-title"/>
    <w:qFormat/>
    <w:rsid w:val="00B94227"/>
  </w:style>
  <w:style w:type="character" w:customStyle="1" w:styleId="legend-color">
    <w:name w:val="legend-color"/>
    <w:qFormat/>
    <w:rsid w:val="00B94227"/>
  </w:style>
  <w:style w:type="paragraph" w:customStyle="1" w:styleId="Equationlegend">
    <w:name w:val="Equation_legend"/>
    <w:basedOn w:val="a9"/>
    <w:link w:val="EquationlegendChar"/>
    <w:qFormat/>
    <w:rsid w:val="00B94227"/>
    <w:pPr>
      <w:widowControl/>
      <w:tabs>
        <w:tab w:val="right" w:pos="1701"/>
        <w:tab w:val="left" w:pos="1985"/>
      </w:tabs>
      <w:overflowPunct w:val="0"/>
      <w:autoSpaceDE w:val="0"/>
      <w:autoSpaceDN w:val="0"/>
      <w:spacing w:beforeLines="0" w:line="240" w:lineRule="auto"/>
      <w:ind w:left="1985" w:firstLineChars="0" w:hanging="1985"/>
    </w:pPr>
    <w:rPr>
      <w:rFonts w:eastAsia="Times New Roman"/>
      <w:snapToGrid/>
      <w:sz w:val="24"/>
      <w:szCs w:val="20"/>
      <w:lang w:eastAsia="en-US"/>
    </w:rPr>
  </w:style>
  <w:style w:type="character" w:customStyle="1" w:styleId="EquationlegendChar">
    <w:name w:val="Equation_legend Char"/>
    <w:link w:val="Equationlegend"/>
    <w:qFormat/>
    <w:locked/>
    <w:rsid w:val="00B94227"/>
    <w:rPr>
      <w:rFonts w:eastAsia="Times New Roman"/>
      <w:sz w:val="24"/>
      <w:lang w:eastAsia="en-US"/>
    </w:rPr>
  </w:style>
  <w:style w:type="character" w:customStyle="1" w:styleId="Charf">
    <w:name w:val="标题 Char"/>
    <w:basedOn w:val="a1"/>
    <w:uiPriority w:val="10"/>
    <w:qFormat/>
    <w:rsid w:val="00B94227"/>
    <w:rPr>
      <w:rFonts w:asciiTheme="majorHAnsi" w:eastAsia="宋体" w:hAnsiTheme="majorHAnsi" w:cstheme="majorBidi"/>
      <w:b/>
      <w:bCs/>
      <w:sz w:val="32"/>
      <w:szCs w:val="32"/>
    </w:rPr>
  </w:style>
  <w:style w:type="character" w:customStyle="1" w:styleId="affd">
    <w:name w:val="列出段落 字符"/>
    <w:uiPriority w:val="34"/>
    <w:qFormat/>
    <w:rsid w:val="00B94227"/>
    <w:rPr>
      <w:rFonts w:ascii="Times" w:eastAsia="Batang" w:hAnsi="Times"/>
      <w:szCs w:val="24"/>
      <w:lang w:val="en-GB" w:eastAsia="zh-CN"/>
    </w:rPr>
  </w:style>
  <w:style w:type="character" w:customStyle="1" w:styleId="colour">
    <w:name w:val="colour"/>
    <w:basedOn w:val="a1"/>
    <w:qFormat/>
    <w:rsid w:val="00B94227"/>
  </w:style>
  <w:style w:type="character" w:customStyle="1" w:styleId="highlight">
    <w:name w:val="highlight"/>
    <w:basedOn w:val="a1"/>
    <w:qFormat/>
    <w:rsid w:val="00B94227"/>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17"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eader" Target="header1.xml"/><Relationship Id="rId14" Type="http://schemas.microsoft.com/office/2018/08/relationships/commentsExtensible" Target="commentsExtensible.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DD883F4-B053-44EC-A269-63612E0EF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484</TotalTime>
  <Pages>4</Pages>
  <Words>1114</Words>
  <Characters>6352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QiuZhihong</dc:creator>
  <cp:lastModifiedBy>Huang Xueyan</cp:lastModifiedBy>
  <cp:revision>28</cp:revision>
  <cp:lastPrinted>2018-09-28T06:47:00Z</cp:lastPrinted>
  <dcterms:created xsi:type="dcterms:W3CDTF">2021-03-29T11:57:00Z</dcterms:created>
  <dcterms:modified xsi:type="dcterms:W3CDTF">2021-05-11T02:41:00Z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2052-11.1.0.7760</vt:lpwstr>
  </property>
</Properties>
</file>